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2F888847" w:rsidR="00B037B2" w:rsidRPr="00F956A2" w:rsidRDefault="00E90E49" w:rsidP="00B037B2">
      <w:pPr>
        <w:pStyle w:val="3GPPHeader"/>
        <w:spacing w:after="60"/>
        <w:rPr>
          <w:rFonts w:cs="Arial"/>
          <w:sz w:val="44"/>
          <w:szCs w:val="44"/>
        </w:rPr>
      </w:pPr>
      <w:r w:rsidRPr="00CE0424">
        <w:t>3GPP TSG-RAN WG</w:t>
      </w:r>
      <w:r w:rsidR="00F20F5C">
        <w:t>2</w:t>
      </w:r>
      <w:r w:rsidRPr="00CE0424">
        <w:t xml:space="preserve"> #</w:t>
      </w:r>
      <w:r w:rsidR="00F20F5C">
        <w:t>1</w:t>
      </w:r>
      <w:r w:rsidR="00900262">
        <w:t>2</w:t>
      </w:r>
      <w:r w:rsidR="00160956">
        <w:t>2</w:t>
      </w:r>
      <w:r w:rsidRPr="00CE0424">
        <w:tab/>
      </w:r>
      <w:r w:rsidR="00FD3739" w:rsidRPr="00FD3739">
        <w:rPr>
          <w:rFonts w:cs="Arial"/>
          <w:color w:val="333333"/>
          <w:szCs w:val="24"/>
          <w:shd w:val="clear" w:color="auto" w:fill="FFFFFF"/>
        </w:rPr>
        <w:t>R2-2306019</w:t>
      </w:r>
    </w:p>
    <w:p w14:paraId="0DEF01D1" w14:textId="3BFD2304" w:rsidR="00E90E49" w:rsidRPr="00CE0424" w:rsidRDefault="00160956" w:rsidP="00B037B2">
      <w:pPr>
        <w:pStyle w:val="3GPPHeader"/>
        <w:spacing w:after="60"/>
      </w:pPr>
      <w:r>
        <w:t>Incheon</w:t>
      </w:r>
      <w:r w:rsidR="00C268E6">
        <w:t>,</w:t>
      </w:r>
      <w:r>
        <w:t xml:space="preserve"> Korea,</w:t>
      </w:r>
      <w:r w:rsidR="00C268E6">
        <w:t xml:space="preserve"> 202</w:t>
      </w:r>
      <w:r w:rsidR="005A1D14">
        <w:t>3</w:t>
      </w:r>
      <w:r w:rsidR="00DF66E1">
        <w:t>-</w:t>
      </w:r>
      <w:r>
        <w:t>05</w:t>
      </w:r>
      <w:r w:rsidR="00DF66E1">
        <w:t>-</w:t>
      </w:r>
      <w:r>
        <w:t>22</w:t>
      </w:r>
      <w:r w:rsidR="00DF66E1">
        <w:t xml:space="preserve"> - 202</w:t>
      </w:r>
      <w:r w:rsidR="00C31860">
        <w:t>3</w:t>
      </w:r>
      <w:r w:rsidR="00DF66E1">
        <w:t>-</w:t>
      </w:r>
      <w:r w:rsidR="00C31860">
        <w:t>0</w:t>
      </w:r>
      <w:r>
        <w:t>5</w:t>
      </w:r>
      <w:r w:rsidR="00DF66E1">
        <w:t>-</w:t>
      </w:r>
      <w:r w:rsidR="00545572">
        <w:t>2</w:t>
      </w:r>
      <w:r w:rsidR="004C2716">
        <w:t>6</w:t>
      </w:r>
    </w:p>
    <w:p w14:paraId="252563D4" w14:textId="26AB4696" w:rsidR="00E90E49" w:rsidRPr="00CE0424" w:rsidRDefault="00B33B38" w:rsidP="00357380">
      <w:pPr>
        <w:pStyle w:val="3GPPHeader"/>
      </w:pPr>
      <w:r>
        <w:t xml:space="preserve"> </w:t>
      </w:r>
    </w:p>
    <w:p w14:paraId="267378A2" w14:textId="1E828C7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26DC4">
        <w:rPr>
          <w:sz w:val="22"/>
          <w:szCs w:val="22"/>
        </w:rPr>
        <w:t>7.2</w:t>
      </w:r>
      <w:r w:rsidR="00FD3739">
        <w:rPr>
          <w:sz w:val="22"/>
          <w:szCs w:val="22"/>
        </w:rPr>
        <w:t>4.2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A2109DC" w:rsidR="00E90E49" w:rsidRPr="00CE0424" w:rsidRDefault="003D3C45" w:rsidP="00311702">
      <w:pPr>
        <w:pStyle w:val="3GPPHeader"/>
        <w:rPr>
          <w:sz w:val="22"/>
          <w:szCs w:val="22"/>
        </w:rPr>
      </w:pPr>
      <w:r>
        <w:rPr>
          <w:sz w:val="22"/>
          <w:szCs w:val="22"/>
        </w:rPr>
        <w:t>Title:</w:t>
      </w:r>
      <w:r w:rsidR="00E90E49" w:rsidRPr="00CE0424">
        <w:rPr>
          <w:sz w:val="22"/>
          <w:szCs w:val="22"/>
        </w:rPr>
        <w:tab/>
      </w:r>
      <w:r w:rsidR="00072E88">
        <w:rPr>
          <w:sz w:val="22"/>
          <w:szCs w:val="22"/>
        </w:rPr>
        <w:t>Relay</w:t>
      </w:r>
      <w:r w:rsidR="00D43491">
        <w:rPr>
          <w:sz w:val="22"/>
          <w:szCs w:val="22"/>
        </w:rPr>
        <w:t xml:space="preserve"> based Positioning </w:t>
      </w:r>
      <w:proofErr w:type="spellStart"/>
      <w:r w:rsidR="001940C3">
        <w:rPr>
          <w:sz w:val="22"/>
          <w:szCs w:val="22"/>
        </w:rPr>
        <w:t>posSIB</w:t>
      </w:r>
      <w:proofErr w:type="spellEnd"/>
      <w:r w:rsidR="001940C3">
        <w:rPr>
          <w:sz w:val="22"/>
          <w:szCs w:val="22"/>
        </w:rPr>
        <w:t xml:space="preserve"> forwarding</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028056FC" w14:textId="0D2A5C7D" w:rsidR="00E90E49" w:rsidRDefault="00E90E49" w:rsidP="00A948AC">
      <w:pPr>
        <w:pStyle w:val="Heading1"/>
        <w:numPr>
          <w:ilvl w:val="0"/>
          <w:numId w:val="23"/>
        </w:numPr>
      </w:pPr>
      <w:r w:rsidRPr="00CE0424">
        <w:t>Introduction</w:t>
      </w:r>
    </w:p>
    <w:p w14:paraId="1366F54F" w14:textId="77777777" w:rsidR="00A4724A" w:rsidRDefault="00A4724A" w:rsidP="00A948AC"/>
    <w:p w14:paraId="12A66E19" w14:textId="33874426" w:rsidR="00A4724A" w:rsidRDefault="00A4724A" w:rsidP="00A948AC">
      <w:r>
        <w:t>During last meeting, the below agreement took place:</w:t>
      </w:r>
    </w:p>
    <w:p w14:paraId="25951B19" w14:textId="77777777" w:rsidR="00A4724A" w:rsidRDefault="00A4724A" w:rsidP="00A4724A">
      <w:pPr>
        <w:pStyle w:val="Doc-text2"/>
        <w:pBdr>
          <w:top w:val="single" w:sz="4" w:space="1" w:color="auto"/>
          <w:left w:val="single" w:sz="4" w:space="4" w:color="auto"/>
          <w:bottom w:val="single" w:sz="4" w:space="1" w:color="auto"/>
          <w:right w:val="single" w:sz="4" w:space="4" w:color="auto"/>
        </w:pBdr>
      </w:pPr>
      <w:r>
        <w:t>Agreements:</w:t>
      </w:r>
    </w:p>
    <w:p w14:paraId="643D4574" w14:textId="77777777" w:rsidR="00A4724A" w:rsidRDefault="00A4724A" w:rsidP="00A4724A">
      <w:pPr>
        <w:pStyle w:val="Doc-text2"/>
        <w:pBdr>
          <w:top w:val="single" w:sz="4" w:space="1" w:color="auto"/>
          <w:left w:val="single" w:sz="4" w:space="4" w:color="auto"/>
          <w:bottom w:val="single" w:sz="4" w:space="1" w:color="auto"/>
          <w:right w:val="single" w:sz="4" w:space="4" w:color="auto"/>
        </w:pBdr>
      </w:pPr>
      <w:r>
        <w:t>CR in R2-2304318 is agreeable.</w:t>
      </w:r>
    </w:p>
    <w:p w14:paraId="1D9E55E6" w14:textId="77777777" w:rsidR="00A4724A" w:rsidRDefault="00A4724A" w:rsidP="00A4724A">
      <w:pPr>
        <w:pStyle w:val="Doc-text2"/>
        <w:pBdr>
          <w:top w:val="single" w:sz="4" w:space="1" w:color="auto"/>
          <w:left w:val="single" w:sz="4" w:space="4" w:color="auto"/>
          <w:bottom w:val="single" w:sz="4" w:space="1" w:color="auto"/>
          <w:right w:val="single" w:sz="4" w:space="4" w:color="auto"/>
        </w:pBdr>
      </w:pPr>
      <w:r>
        <w:t>WA: Remote UE indication is introduced in LPP.</w:t>
      </w:r>
    </w:p>
    <w:p w14:paraId="5E521B77" w14:textId="77777777" w:rsidR="00A4724A" w:rsidRDefault="00A4724A" w:rsidP="00A4724A">
      <w:pPr>
        <w:pStyle w:val="Doc-text2"/>
        <w:pBdr>
          <w:top w:val="single" w:sz="4" w:space="1" w:color="auto"/>
          <w:left w:val="single" w:sz="4" w:space="4" w:color="auto"/>
          <w:bottom w:val="single" w:sz="4" w:space="1" w:color="auto"/>
          <w:right w:val="single" w:sz="4" w:space="4" w:color="auto"/>
        </w:pBdr>
      </w:pPr>
      <w:r>
        <w:t>SFN-DFN offset is introduced into RRC.</w:t>
      </w:r>
    </w:p>
    <w:p w14:paraId="0EF485F1" w14:textId="77777777" w:rsidR="00A4724A" w:rsidRDefault="00A4724A" w:rsidP="00A4724A">
      <w:pPr>
        <w:pStyle w:val="Doc-text2"/>
        <w:pBdr>
          <w:top w:val="single" w:sz="4" w:space="1" w:color="auto"/>
          <w:left w:val="single" w:sz="4" w:space="4" w:color="auto"/>
          <w:bottom w:val="single" w:sz="4" w:space="1" w:color="auto"/>
          <w:right w:val="single" w:sz="4" w:space="4" w:color="auto"/>
        </w:pBdr>
      </w:pPr>
      <w:proofErr w:type="spellStart"/>
      <w:r>
        <w:t>posSIB</w:t>
      </w:r>
      <w:proofErr w:type="spellEnd"/>
      <w:r>
        <w:t xml:space="preserve"> forwarding is introduced into RRC; FFS </w:t>
      </w:r>
      <w:bookmarkStart w:id="0" w:name="_Hlk134602928"/>
      <w:r>
        <w:t>how much control from network side over which posSIBs can be forwarded.</w:t>
      </w:r>
    </w:p>
    <w:bookmarkEnd w:id="0"/>
    <w:p w14:paraId="55C31CA1" w14:textId="77777777" w:rsidR="00A4724A" w:rsidRDefault="00A4724A" w:rsidP="00A4724A">
      <w:pPr>
        <w:pStyle w:val="Doc-text2"/>
        <w:pBdr>
          <w:top w:val="single" w:sz="4" w:space="1" w:color="auto"/>
          <w:left w:val="single" w:sz="4" w:space="4" w:color="auto"/>
          <w:bottom w:val="single" w:sz="4" w:space="1" w:color="auto"/>
          <w:right w:val="single" w:sz="4" w:space="4" w:color="auto"/>
        </w:pBdr>
      </w:pPr>
      <w:proofErr w:type="spellStart"/>
      <w:r>
        <w:t>CRs</w:t>
      </w:r>
      <w:proofErr w:type="spellEnd"/>
      <w:r>
        <w:t xml:space="preserve"> on 37.355, 38.331, and 38.306 to be confirmed next meeting, based on the </w:t>
      </w:r>
      <w:proofErr w:type="spellStart"/>
      <w:r>
        <w:t>CRs</w:t>
      </w:r>
      <w:proofErr w:type="spellEnd"/>
      <w:r>
        <w:t xml:space="preserve"> submitted to this meeting.</w:t>
      </w:r>
    </w:p>
    <w:p w14:paraId="3F3D1681" w14:textId="77777777" w:rsidR="00A4724A" w:rsidRPr="00A4724A" w:rsidRDefault="00A4724A" w:rsidP="00A948AC">
      <w:pPr>
        <w:rPr>
          <w:lang w:val="x-none"/>
        </w:rPr>
      </w:pPr>
    </w:p>
    <w:p w14:paraId="2073578F" w14:textId="577716F5" w:rsidR="00A4724A" w:rsidRDefault="00E41F97" w:rsidP="00A948AC">
      <w:r>
        <w:t xml:space="preserve">In this paper, we discuss </w:t>
      </w:r>
      <w:r w:rsidR="00134925">
        <w:t xml:space="preserve">the FFS: </w:t>
      </w:r>
      <w:r w:rsidR="00134925" w:rsidRPr="00134925">
        <w:t>how much control from network side over which posSIBs can be forwarded.</w:t>
      </w:r>
    </w:p>
    <w:p w14:paraId="59E13DC4" w14:textId="77777777" w:rsidR="004000E8" w:rsidRPr="00CE0424" w:rsidRDefault="00230D18" w:rsidP="00CE0424">
      <w:pPr>
        <w:pStyle w:val="Heading1"/>
      </w:pPr>
      <w:bookmarkStart w:id="1" w:name="_Ref178064866"/>
      <w:r>
        <w:t>2</w:t>
      </w:r>
      <w:r>
        <w:tab/>
      </w:r>
      <w:r w:rsidR="004000E8" w:rsidRPr="00CE0424">
        <w:t>Discussion</w:t>
      </w:r>
      <w:bookmarkEnd w:id="1"/>
    </w:p>
    <w:p w14:paraId="310B7BBE" w14:textId="6ED26D3D" w:rsidR="00F63950" w:rsidRPr="00C133BE" w:rsidRDefault="003270AB" w:rsidP="00C133BE">
      <w:pPr>
        <w:pStyle w:val="Heading2"/>
      </w:pPr>
      <w:r w:rsidRPr="00C133BE">
        <w:t>2.</w:t>
      </w:r>
      <w:r w:rsidR="000B4620">
        <w:t>1</w:t>
      </w:r>
      <w:r w:rsidRPr="00C133BE">
        <w:tab/>
      </w:r>
      <w:r w:rsidR="001940C3">
        <w:t xml:space="preserve">Forwarding of posSIBs </w:t>
      </w:r>
      <w:r w:rsidR="00C133BE">
        <w:t xml:space="preserve"> </w:t>
      </w:r>
    </w:p>
    <w:p w14:paraId="57D10645" w14:textId="0A63CDA2" w:rsidR="00A948AC" w:rsidRDefault="00A948AC" w:rsidP="00A948AC">
      <w:r>
        <w:t xml:space="preserve">Based upon the papers submitted in this area </w:t>
      </w:r>
      <w:r w:rsidR="001940C3">
        <w:t xml:space="preserve">[1], </w:t>
      </w:r>
      <w:r>
        <w:t>it appea</w:t>
      </w:r>
      <w:r w:rsidR="0007369E">
        <w:t xml:space="preserve">rs certain positioning methods would be applicable for relay UE whereas certain positioning methods may only be applicable if certain condition is met. There is need to classify posSIBs in a way that certain posSIBs are allowed to be relayed whereas certain posSIBs are not. </w:t>
      </w:r>
    </w:p>
    <w:p w14:paraId="1B5ACC38" w14:textId="63607534" w:rsidR="0007369E" w:rsidRDefault="0007369E" w:rsidP="00A948AC">
      <w:r>
        <w:t>There are also certain other aspects that needs to be considered. For example</w:t>
      </w:r>
    </w:p>
    <w:p w14:paraId="067D3D7C" w14:textId="5C6CB9B4" w:rsidR="0007369E" w:rsidRPr="0007369E" w:rsidRDefault="0007369E" w:rsidP="0007369E">
      <w:pPr>
        <w:pStyle w:val="ListParagraph"/>
        <w:numPr>
          <w:ilvl w:val="0"/>
          <w:numId w:val="24"/>
        </w:numPr>
        <w:rPr>
          <w:rFonts w:ascii="Times New Roman" w:hAnsi="Times New Roman"/>
          <w:sz w:val="20"/>
          <w:szCs w:val="20"/>
        </w:rPr>
      </w:pPr>
      <w:r w:rsidRPr="0007369E">
        <w:rPr>
          <w:rFonts w:ascii="Times New Roman" w:hAnsi="Times New Roman"/>
          <w:sz w:val="20"/>
          <w:szCs w:val="20"/>
          <w:lang w:val="en-US"/>
        </w:rPr>
        <w:t xml:space="preserve">posSIBs are encrypted and relay UE shall not send an unencrypted </w:t>
      </w:r>
      <w:proofErr w:type="spellStart"/>
      <w:r w:rsidRPr="0007369E">
        <w:rPr>
          <w:rFonts w:ascii="Times New Roman" w:hAnsi="Times New Roman"/>
          <w:sz w:val="20"/>
          <w:szCs w:val="20"/>
          <w:lang w:val="en-US"/>
        </w:rPr>
        <w:t>posSIB</w:t>
      </w:r>
      <w:proofErr w:type="spellEnd"/>
      <w:r w:rsidRPr="0007369E">
        <w:rPr>
          <w:rFonts w:ascii="Times New Roman" w:hAnsi="Times New Roman"/>
          <w:sz w:val="20"/>
          <w:szCs w:val="20"/>
          <w:lang w:val="en-US"/>
        </w:rPr>
        <w:t xml:space="preserve"> if it received encrypted version</w:t>
      </w:r>
      <w:r w:rsidR="00BB6179">
        <w:rPr>
          <w:rFonts w:ascii="Times New Roman" w:hAnsi="Times New Roman"/>
          <w:sz w:val="20"/>
          <w:szCs w:val="20"/>
          <w:lang w:val="en-US"/>
        </w:rPr>
        <w:t>. NW should inform to the relay UE on whether encrypted SIB is allowed to be relayed or not.</w:t>
      </w:r>
    </w:p>
    <w:p w14:paraId="7A4E2098" w14:textId="2237F810" w:rsidR="0007369E" w:rsidRPr="0007369E" w:rsidRDefault="0007369E" w:rsidP="0007369E">
      <w:pPr>
        <w:pStyle w:val="ListParagraph"/>
        <w:numPr>
          <w:ilvl w:val="0"/>
          <w:numId w:val="24"/>
        </w:numPr>
        <w:rPr>
          <w:rFonts w:ascii="Times New Roman" w:hAnsi="Times New Roman"/>
          <w:sz w:val="20"/>
          <w:szCs w:val="20"/>
        </w:rPr>
      </w:pPr>
      <w:r w:rsidRPr="0007369E">
        <w:rPr>
          <w:rFonts w:ascii="Times New Roman" w:hAnsi="Times New Roman"/>
          <w:sz w:val="20"/>
          <w:szCs w:val="20"/>
          <w:lang w:val="en-US"/>
        </w:rPr>
        <w:t xml:space="preserve">some of the posSIBs </w:t>
      </w:r>
      <w:r w:rsidR="00A50613" w:rsidRPr="0007369E">
        <w:rPr>
          <w:rFonts w:ascii="Times New Roman" w:hAnsi="Times New Roman"/>
          <w:sz w:val="20"/>
          <w:szCs w:val="20"/>
          <w:lang w:val="en-US"/>
        </w:rPr>
        <w:t>also have</w:t>
      </w:r>
      <w:r w:rsidRPr="0007369E">
        <w:rPr>
          <w:rFonts w:ascii="Times New Roman" w:hAnsi="Times New Roman"/>
          <w:sz w:val="20"/>
          <w:szCs w:val="20"/>
          <w:lang w:val="en-US"/>
        </w:rPr>
        <w:t xml:space="preserve"> validity area or grid correction which is applicable to certain geographical area. </w:t>
      </w:r>
      <w:r w:rsidR="00360B26">
        <w:rPr>
          <w:rFonts w:ascii="Times New Roman" w:hAnsi="Times New Roman"/>
          <w:sz w:val="20"/>
          <w:szCs w:val="20"/>
          <w:lang w:val="en-US"/>
        </w:rPr>
        <w:t xml:space="preserve">The remote UE even when served by same cell may be in a different grid or would require a different </w:t>
      </w:r>
      <w:proofErr w:type="spellStart"/>
      <w:r w:rsidR="00360B26">
        <w:rPr>
          <w:rFonts w:ascii="Times New Roman" w:hAnsi="Times New Roman"/>
          <w:sz w:val="20"/>
          <w:szCs w:val="20"/>
          <w:lang w:val="en-US"/>
        </w:rPr>
        <w:t>posSIB</w:t>
      </w:r>
      <w:proofErr w:type="spellEnd"/>
      <w:r w:rsidR="00360B26">
        <w:rPr>
          <w:rFonts w:ascii="Times New Roman" w:hAnsi="Times New Roman"/>
          <w:sz w:val="20"/>
          <w:szCs w:val="20"/>
          <w:lang w:val="en-US"/>
        </w:rPr>
        <w:t xml:space="preserve"> co</w:t>
      </w:r>
      <w:r w:rsidR="0086092B">
        <w:rPr>
          <w:rFonts w:ascii="Times New Roman" w:hAnsi="Times New Roman"/>
          <w:sz w:val="20"/>
          <w:szCs w:val="20"/>
          <w:lang w:val="en-US"/>
        </w:rPr>
        <w:t xml:space="preserve">ntent. </w:t>
      </w:r>
      <w:r w:rsidRPr="0007369E">
        <w:rPr>
          <w:rFonts w:ascii="Times New Roman" w:hAnsi="Times New Roman"/>
          <w:sz w:val="20"/>
          <w:szCs w:val="20"/>
          <w:lang w:val="en-US"/>
        </w:rPr>
        <w:t xml:space="preserve">The actual judgement whether the relay UE can forward the </w:t>
      </w:r>
      <w:proofErr w:type="spellStart"/>
      <w:r w:rsidRPr="0007369E">
        <w:rPr>
          <w:rFonts w:ascii="Times New Roman" w:hAnsi="Times New Roman"/>
          <w:sz w:val="20"/>
          <w:szCs w:val="20"/>
          <w:lang w:val="en-US"/>
        </w:rPr>
        <w:t>posSIB</w:t>
      </w:r>
      <w:proofErr w:type="spellEnd"/>
      <w:r w:rsidRPr="0007369E">
        <w:rPr>
          <w:rFonts w:ascii="Times New Roman" w:hAnsi="Times New Roman"/>
          <w:sz w:val="20"/>
          <w:szCs w:val="20"/>
          <w:lang w:val="en-US"/>
        </w:rPr>
        <w:t xml:space="preserve"> should be done by the NW node.</w:t>
      </w:r>
    </w:p>
    <w:p w14:paraId="127CF3EB" w14:textId="141C6D82" w:rsidR="0007369E" w:rsidRDefault="0007369E" w:rsidP="00717C6D">
      <w:pPr>
        <w:pStyle w:val="ListParagraph"/>
      </w:pPr>
    </w:p>
    <w:p w14:paraId="7CE8D5C3" w14:textId="1A661A86" w:rsidR="00A50613" w:rsidRDefault="0086092B" w:rsidP="00A948AC">
      <w:r>
        <w:t>Further, it appears from [1] that there w</w:t>
      </w:r>
      <w:r w:rsidR="005A2597">
        <w:t xml:space="preserve">ould be LPP changes that would be needed. </w:t>
      </w:r>
    </w:p>
    <w:p w14:paraId="69EB43C2" w14:textId="2BB14381" w:rsidR="00A50613" w:rsidRPr="00CE0424" w:rsidRDefault="00A50613" w:rsidP="00A50613">
      <w:pPr>
        <w:pStyle w:val="Observation"/>
      </w:pPr>
      <w:bookmarkStart w:id="2" w:name="_Toc347823812"/>
      <w:bookmarkStart w:id="3" w:name="_Toc347823993"/>
      <w:bookmarkStart w:id="4" w:name="_Toc347824244"/>
      <w:bookmarkStart w:id="5" w:name="_Toc134769608"/>
      <w:r>
        <w:t xml:space="preserve">Various criteria/condition may have to be considered on making a conscious decision to relay </w:t>
      </w:r>
      <w:proofErr w:type="spellStart"/>
      <w:r>
        <w:t>posSIB</w:t>
      </w:r>
      <w:proofErr w:type="spellEnd"/>
      <w:r>
        <w:t>.</w:t>
      </w:r>
      <w:bookmarkEnd w:id="2"/>
      <w:bookmarkEnd w:id="3"/>
      <w:bookmarkEnd w:id="4"/>
      <w:r>
        <w:t xml:space="preserve"> </w:t>
      </w:r>
      <w:r w:rsidR="00914312">
        <w:t xml:space="preserve">NW should inform the relay UE whether it can forward the </w:t>
      </w:r>
      <w:proofErr w:type="spellStart"/>
      <w:r w:rsidR="00914312">
        <w:t>posSIB</w:t>
      </w:r>
      <w:proofErr w:type="spellEnd"/>
      <w:r w:rsidR="00914312">
        <w:t xml:space="preserve">. </w:t>
      </w:r>
      <w:r w:rsidR="005A2597">
        <w:t xml:space="preserve">There is </w:t>
      </w:r>
      <w:r w:rsidR="006F4C68">
        <w:t xml:space="preserve">potential RRC, NRPPa, </w:t>
      </w:r>
      <w:r w:rsidR="005A2597">
        <w:t>LPP change that may be required to support this.</w:t>
      </w:r>
      <w:bookmarkEnd w:id="5"/>
    </w:p>
    <w:p w14:paraId="30ACA2B8" w14:textId="21F444C6" w:rsidR="00A50613" w:rsidRDefault="00A3316B" w:rsidP="00A948AC">
      <w:r>
        <w:lastRenderedPageBreak/>
        <w:t>NW should provide the information to the r</w:t>
      </w:r>
      <w:r w:rsidR="00900262">
        <w:t>emote</w:t>
      </w:r>
      <w:r w:rsidR="00FD2B00">
        <w:t>/relay</w:t>
      </w:r>
      <w:r>
        <w:t xml:space="preserve"> UE as which posSIBs can be relayed</w:t>
      </w:r>
      <w:r w:rsidR="00900262">
        <w:t>/provided while UE is served by a relay UE</w:t>
      </w:r>
      <w:r>
        <w:t xml:space="preserve">. This can be part of </w:t>
      </w:r>
      <w:proofErr w:type="spellStart"/>
      <w:r>
        <w:t>posSIB</w:t>
      </w:r>
      <w:proofErr w:type="spellEnd"/>
      <w:r>
        <w:t xml:space="preserve"> assistance data such as below:</w:t>
      </w:r>
    </w:p>
    <w:p w14:paraId="630EC87D" w14:textId="004C9BB3" w:rsidR="00FF33BE" w:rsidRPr="00A04F49" w:rsidRDefault="00FF33BE" w:rsidP="00FF33BE">
      <w:pPr>
        <w:pStyle w:val="Proposal"/>
      </w:pPr>
      <w:bookmarkStart w:id="6" w:name="_Toc134769614"/>
      <w:r>
        <w:t xml:space="preserve">Relay UE </w:t>
      </w:r>
      <w:r w:rsidR="00CD2E98">
        <w:t xml:space="preserve">forwards the </w:t>
      </w:r>
      <w:proofErr w:type="spellStart"/>
      <w:r w:rsidR="00CD2E98">
        <w:t>posSIB</w:t>
      </w:r>
      <w:proofErr w:type="spellEnd"/>
      <w:r w:rsidR="00CD2E98">
        <w:t xml:space="preserve"> Octet String without deciphering </w:t>
      </w:r>
      <w:r w:rsidR="001E5F14">
        <w:t>the content.</w:t>
      </w:r>
      <w:bookmarkEnd w:id="6"/>
    </w:p>
    <w:p w14:paraId="11B66679" w14:textId="28134F77" w:rsidR="00FF33BE" w:rsidRPr="00A04F49" w:rsidRDefault="00FF33BE" w:rsidP="00FF33BE">
      <w:pPr>
        <w:pStyle w:val="Proposal"/>
      </w:pPr>
      <w:bookmarkStart w:id="7" w:name="_Toc134769615"/>
      <w:r>
        <w:t>The information on which posSIBs can be relayed is provided by the NW to the UEs</w:t>
      </w:r>
      <w:r w:rsidRPr="00A04F49">
        <w:t>.</w:t>
      </w:r>
      <w:bookmarkEnd w:id="7"/>
    </w:p>
    <w:p w14:paraId="1229873C" w14:textId="77777777" w:rsidR="00430173" w:rsidRDefault="00430173" w:rsidP="00A948AC"/>
    <w:p w14:paraId="2B1C6D1F" w14:textId="1CAA0E65" w:rsidR="00451DDD" w:rsidRDefault="00451DDD" w:rsidP="00A948AC">
      <w:r>
        <w:t>There can be broadly two options:</w:t>
      </w:r>
    </w:p>
    <w:p w14:paraId="152846CC" w14:textId="2957BAF5" w:rsidR="00451DDD" w:rsidRPr="00451DDD" w:rsidRDefault="00451DDD" w:rsidP="00A948AC">
      <w:pPr>
        <w:rPr>
          <w:u w:val="single"/>
        </w:rPr>
      </w:pPr>
      <w:r>
        <w:rPr>
          <w:u w:val="single"/>
        </w:rPr>
        <w:t xml:space="preserve">Option 1: </w:t>
      </w:r>
      <w:r w:rsidRPr="00451DDD">
        <w:rPr>
          <w:u w:val="single"/>
        </w:rPr>
        <w:t>LPP based Option</w:t>
      </w:r>
    </w:p>
    <w:p w14:paraId="46AC8247" w14:textId="184B5CF4" w:rsidR="00FF33BE" w:rsidRDefault="00430173" w:rsidP="00A948AC">
      <w:r>
        <w:t xml:space="preserve">One option is to have a </w:t>
      </w:r>
      <w:r w:rsidR="003E6926">
        <w:t xml:space="preserve">field </w:t>
      </w:r>
      <w:r>
        <w:t xml:space="preserve">for each </w:t>
      </w:r>
      <w:proofErr w:type="spellStart"/>
      <w:r>
        <w:t>AssisatanceDataSIB</w:t>
      </w:r>
      <w:r w:rsidR="00CA78A8">
        <w:t>e</w:t>
      </w:r>
      <w:r>
        <w:t>lement</w:t>
      </w:r>
      <w:proofErr w:type="spellEnd"/>
      <w:r w:rsidR="00CA78A8">
        <w:t xml:space="preserve"> which w</w:t>
      </w:r>
      <w:r w:rsidR="00451DDD">
        <w:t>hen present would imply that the SIB element can be forwarded.</w:t>
      </w:r>
    </w:p>
    <w:p w14:paraId="7EA6E78D" w14:textId="77777777" w:rsidR="00A3316B" w:rsidRDefault="00A3316B" w:rsidP="00A3316B">
      <w:pPr>
        <w:pStyle w:val="Heading4"/>
        <w:rPr>
          <w:lang w:eastAsia="en-US"/>
        </w:rPr>
      </w:pPr>
      <w:proofErr w:type="spellStart"/>
      <w:r>
        <w:t>AssistanceDataSIBelement</w:t>
      </w:r>
      <w:proofErr w:type="spellEnd"/>
    </w:p>
    <w:p w14:paraId="640DF771" w14:textId="77777777" w:rsidR="00A3316B" w:rsidRDefault="00A3316B" w:rsidP="00A3316B">
      <w:r>
        <w:t xml:space="preserve">The IE </w:t>
      </w:r>
      <w:r>
        <w:rPr>
          <w:i/>
          <w:noProof/>
        </w:rPr>
        <w:t xml:space="preserve">AssistanceDataSIBelement </w:t>
      </w:r>
      <w:r>
        <w:t xml:space="preserve">is used in the IE </w:t>
      </w:r>
      <w:proofErr w:type="spellStart"/>
      <w:r>
        <w:rPr>
          <w:i/>
        </w:rPr>
        <w:t>SystemInformationBlockPos</w:t>
      </w:r>
      <w:proofErr w:type="spellEnd"/>
      <w:r>
        <w:rPr>
          <w:i/>
        </w:rPr>
        <w:t xml:space="preserve"> </w:t>
      </w:r>
      <w:r>
        <w:t>as specified in TS 36.331 [12] and</w:t>
      </w:r>
      <w:r>
        <w:rPr>
          <w:i/>
          <w:iCs/>
        </w:rPr>
        <w:t xml:space="preserve"> </w:t>
      </w:r>
      <w:r>
        <w:t xml:space="preserve">IE </w:t>
      </w:r>
      <w:proofErr w:type="spellStart"/>
      <w:r>
        <w:rPr>
          <w:i/>
          <w:iCs/>
        </w:rPr>
        <w:t>SIBpos</w:t>
      </w:r>
      <w:proofErr w:type="spellEnd"/>
      <w:r>
        <w:t xml:space="preserve"> as specified in TS 38.331 [35].</w:t>
      </w:r>
    </w:p>
    <w:p w14:paraId="06DAA78F" w14:textId="77777777" w:rsidR="00A3316B" w:rsidRDefault="00A3316B" w:rsidP="00A3316B">
      <w:pPr>
        <w:pStyle w:val="PL"/>
      </w:pPr>
      <w:r>
        <w:t>-- ASN1START</w:t>
      </w:r>
    </w:p>
    <w:p w14:paraId="0D5AD5F2" w14:textId="77777777" w:rsidR="00A3316B" w:rsidRDefault="00A3316B" w:rsidP="00A3316B">
      <w:pPr>
        <w:pStyle w:val="PL"/>
      </w:pPr>
    </w:p>
    <w:p w14:paraId="70CE52D8" w14:textId="77777777" w:rsidR="00A3316B" w:rsidRDefault="00A3316B" w:rsidP="00A3316B">
      <w:pPr>
        <w:pStyle w:val="PL"/>
      </w:pPr>
      <w:r>
        <w:t>AssistanceDataSIBelement-r15 ::= SEQUENCE {</w:t>
      </w:r>
    </w:p>
    <w:p w14:paraId="364D0F92" w14:textId="77777777" w:rsidR="00A3316B" w:rsidRDefault="00A3316B" w:rsidP="00A3316B">
      <w:pPr>
        <w:pStyle w:val="PL"/>
      </w:pPr>
      <w:r>
        <w:tab/>
        <w:t>valueTag-r15</w:t>
      </w:r>
      <w:r>
        <w:tab/>
      </w:r>
      <w:r>
        <w:tab/>
      </w:r>
      <w:r>
        <w:tab/>
      </w:r>
      <w:r>
        <w:tab/>
      </w:r>
      <w:r>
        <w:tab/>
      </w:r>
      <w:r>
        <w:tab/>
        <w:t>INTEGER (0..63)</w:t>
      </w:r>
      <w:r>
        <w:tab/>
      </w:r>
      <w:r>
        <w:tab/>
      </w:r>
      <w:r>
        <w:tab/>
      </w:r>
      <w:r>
        <w:tab/>
      </w:r>
      <w:r>
        <w:tab/>
        <w:t>OPTIONAL, -- Need OP</w:t>
      </w:r>
    </w:p>
    <w:p w14:paraId="455B2B7B" w14:textId="77777777" w:rsidR="00A3316B" w:rsidRDefault="00A3316B" w:rsidP="00A3316B">
      <w:pPr>
        <w:pStyle w:val="PL"/>
      </w:pPr>
      <w:r>
        <w:tab/>
        <w:t>expirationTime-r15</w:t>
      </w:r>
      <w:r>
        <w:tab/>
      </w:r>
      <w:r>
        <w:tab/>
      </w:r>
      <w:r>
        <w:tab/>
      </w:r>
      <w:r>
        <w:tab/>
      </w:r>
      <w:r>
        <w:tab/>
        <w:t>UTCTime</w:t>
      </w:r>
      <w:r>
        <w:tab/>
      </w:r>
      <w:r>
        <w:tab/>
      </w:r>
      <w:r>
        <w:tab/>
      </w:r>
      <w:r>
        <w:tab/>
      </w:r>
      <w:r>
        <w:tab/>
      </w:r>
      <w:r>
        <w:tab/>
      </w:r>
      <w:r>
        <w:tab/>
        <w:t>OPTIONAL, -- Need OP</w:t>
      </w:r>
    </w:p>
    <w:p w14:paraId="559FE68C" w14:textId="77777777" w:rsidR="00A3316B" w:rsidRDefault="00A3316B" w:rsidP="00A3316B">
      <w:pPr>
        <w:pStyle w:val="PL"/>
      </w:pPr>
      <w:r>
        <w:tab/>
        <w:t>cipheringKeyData-r15</w:t>
      </w:r>
      <w:r>
        <w:tab/>
      </w:r>
      <w:r>
        <w:tab/>
      </w:r>
      <w:r>
        <w:tab/>
      </w:r>
      <w:r>
        <w:tab/>
        <w:t xml:space="preserve">CipheringKeyData-r15 </w:t>
      </w:r>
      <w:r>
        <w:tab/>
      </w:r>
      <w:r>
        <w:tab/>
      </w:r>
      <w:r>
        <w:tab/>
        <w:t>OPTIONAL, -- Need OP</w:t>
      </w:r>
    </w:p>
    <w:p w14:paraId="725C7308" w14:textId="77777777" w:rsidR="00A3316B" w:rsidRDefault="00A3316B" w:rsidP="00A3316B">
      <w:pPr>
        <w:pStyle w:val="PL"/>
      </w:pPr>
      <w:r>
        <w:tab/>
        <w:t>segmentationInfo-r15</w:t>
      </w:r>
      <w:r>
        <w:tab/>
      </w:r>
      <w:r>
        <w:tab/>
      </w:r>
      <w:r>
        <w:tab/>
      </w:r>
      <w:r>
        <w:tab/>
        <w:t>SegmentationInfo-r15</w:t>
      </w:r>
      <w:r>
        <w:tab/>
      </w:r>
      <w:r>
        <w:tab/>
      </w:r>
      <w:r>
        <w:tab/>
        <w:t>OPTIONAL, -- Need OP</w:t>
      </w:r>
    </w:p>
    <w:p w14:paraId="5FB5E281" w14:textId="77777777" w:rsidR="00A3316B" w:rsidRDefault="00A3316B" w:rsidP="00A3316B">
      <w:pPr>
        <w:pStyle w:val="PL"/>
      </w:pPr>
      <w:r>
        <w:tab/>
      </w:r>
      <w:bookmarkStart w:id="8" w:name="_Hlk506164787"/>
      <w:r>
        <w:t>assistanceDataElement</w:t>
      </w:r>
      <w:bookmarkEnd w:id="8"/>
      <w:r>
        <w:t>-r15</w:t>
      </w:r>
      <w:r>
        <w:tab/>
      </w:r>
      <w:r>
        <w:tab/>
      </w:r>
      <w:r>
        <w:tab/>
        <w:t>OCTET STRING,</w:t>
      </w:r>
    </w:p>
    <w:p w14:paraId="5FBF5E94" w14:textId="77777777" w:rsidR="00A3316B" w:rsidRDefault="00A3316B" w:rsidP="00A3316B">
      <w:pPr>
        <w:pStyle w:val="PL"/>
      </w:pPr>
      <w:r>
        <w:tab/>
        <w:t>...,</w:t>
      </w:r>
    </w:p>
    <w:p w14:paraId="4B9C4D4D" w14:textId="77777777" w:rsidR="00A3316B" w:rsidRDefault="00A3316B" w:rsidP="00A3316B">
      <w:pPr>
        <w:pStyle w:val="PL"/>
      </w:pPr>
      <w:r>
        <w:tab/>
        <w:t>[[</w:t>
      </w:r>
    </w:p>
    <w:p w14:paraId="464E4E47" w14:textId="77777777" w:rsidR="00A3316B" w:rsidRDefault="00A3316B" w:rsidP="00A3316B">
      <w:pPr>
        <w:pStyle w:val="PL"/>
        <w:rPr>
          <w:highlight w:val="yellow"/>
        </w:rPr>
      </w:pPr>
      <w:r>
        <w:tab/>
      </w:r>
      <w:r>
        <w:rPr>
          <w:highlight w:val="yellow"/>
        </w:rPr>
        <w:t>relayOfAD-ElementAllowed-r18</w:t>
      </w:r>
      <w:r>
        <w:rPr>
          <w:highlight w:val="yellow"/>
        </w:rPr>
        <w:tab/>
      </w:r>
      <w:r>
        <w:rPr>
          <w:highlight w:val="yellow"/>
        </w:rPr>
        <w:tab/>
        <w:t>ENUMERATED {true}</w:t>
      </w:r>
      <w:r>
        <w:rPr>
          <w:highlight w:val="yellow"/>
        </w:rPr>
        <w:tab/>
        <w:t xml:space="preserve">        </w:t>
      </w:r>
      <w:r>
        <w:rPr>
          <w:highlight w:val="yellow"/>
        </w:rPr>
        <w:tab/>
        <w:t>OPTIONAL  -- Need OR</w:t>
      </w:r>
    </w:p>
    <w:p w14:paraId="21B4BD66" w14:textId="09CD4BE8" w:rsidR="00A3316B" w:rsidRDefault="00A3316B" w:rsidP="00A3316B">
      <w:pPr>
        <w:pStyle w:val="PL"/>
      </w:pPr>
      <w:r>
        <w:rPr>
          <w:highlight w:val="yellow"/>
        </w:rPr>
        <w:t xml:space="preserve">    </w:t>
      </w:r>
      <w:r>
        <w:t>]]</w:t>
      </w:r>
    </w:p>
    <w:p w14:paraId="2DD2C454" w14:textId="77777777" w:rsidR="00A3316B" w:rsidRDefault="00A3316B" w:rsidP="00A3316B">
      <w:pPr>
        <w:pStyle w:val="PL"/>
        <w:rPr>
          <w:rFonts w:eastAsia="MS Mincho"/>
        </w:rPr>
      </w:pPr>
      <w:r>
        <w:rPr>
          <w:rFonts w:eastAsia="MS Mincho"/>
        </w:rPr>
        <w:t>}</w:t>
      </w:r>
    </w:p>
    <w:p w14:paraId="09C28EEE" w14:textId="77777777" w:rsidR="00A3316B" w:rsidRDefault="00A3316B" w:rsidP="00A3316B">
      <w:pPr>
        <w:pStyle w:val="PL"/>
        <w:rPr>
          <w:rFonts w:eastAsia="MS Mincho"/>
        </w:rPr>
      </w:pPr>
    </w:p>
    <w:p w14:paraId="07F1EDB9" w14:textId="77777777" w:rsidR="00A3316B" w:rsidRDefault="00A3316B" w:rsidP="00A3316B">
      <w:pPr>
        <w:pStyle w:val="PL"/>
        <w:rPr>
          <w:rFonts w:eastAsia="Times New Roman"/>
        </w:rPr>
      </w:pPr>
      <w:r>
        <w:t>CipheringKeyData-r15 ::= SEQUENCE {</w:t>
      </w:r>
    </w:p>
    <w:p w14:paraId="67397A97" w14:textId="77777777" w:rsidR="00A3316B" w:rsidRDefault="00A3316B" w:rsidP="00A3316B">
      <w:pPr>
        <w:pStyle w:val="PL"/>
      </w:pPr>
      <w:r>
        <w:tab/>
        <w:t xml:space="preserve">cipherSetID-r15 </w:t>
      </w:r>
      <w:r>
        <w:tab/>
      </w:r>
      <w:r>
        <w:tab/>
      </w:r>
      <w:r>
        <w:tab/>
      </w:r>
      <w:r>
        <w:tab/>
      </w:r>
      <w:r>
        <w:tab/>
        <w:t>INTEGER (0..65535),</w:t>
      </w:r>
    </w:p>
    <w:p w14:paraId="2320EF63" w14:textId="77777777" w:rsidR="00A3316B" w:rsidRDefault="00A3316B" w:rsidP="00A3316B">
      <w:pPr>
        <w:pStyle w:val="PL"/>
      </w:pPr>
      <w:r>
        <w:tab/>
        <w:t xml:space="preserve">d0-r15 </w:t>
      </w:r>
      <w:r>
        <w:tab/>
      </w:r>
      <w:r>
        <w:tab/>
      </w:r>
      <w:r>
        <w:tab/>
      </w:r>
      <w:r>
        <w:tab/>
      </w:r>
      <w:r>
        <w:tab/>
      </w:r>
      <w:r>
        <w:tab/>
      </w:r>
      <w:r>
        <w:tab/>
      </w:r>
      <w:r>
        <w:tab/>
        <w:t>BIT STRING (SIZE (1..128)),</w:t>
      </w:r>
    </w:p>
    <w:p w14:paraId="418C7E75" w14:textId="77777777" w:rsidR="00A3316B" w:rsidRDefault="00A3316B" w:rsidP="00A3316B">
      <w:pPr>
        <w:pStyle w:val="PL"/>
      </w:pPr>
      <w:r>
        <w:tab/>
        <w:t>...</w:t>
      </w:r>
    </w:p>
    <w:p w14:paraId="45DC3202" w14:textId="77777777" w:rsidR="00A3316B" w:rsidRDefault="00A3316B" w:rsidP="00A3316B">
      <w:pPr>
        <w:pStyle w:val="PL"/>
      </w:pPr>
      <w:r>
        <w:t>}</w:t>
      </w:r>
    </w:p>
    <w:p w14:paraId="2B7758F6" w14:textId="77777777" w:rsidR="00A3316B" w:rsidRDefault="00A3316B" w:rsidP="00A3316B">
      <w:pPr>
        <w:pStyle w:val="PL"/>
      </w:pPr>
    </w:p>
    <w:p w14:paraId="1C9C8DDE" w14:textId="77777777" w:rsidR="00A3316B" w:rsidRDefault="00A3316B" w:rsidP="00A3316B">
      <w:pPr>
        <w:pStyle w:val="PL"/>
      </w:pPr>
      <w:r>
        <w:t>SegmentationInfo-r15 ::= SEQUENCE {</w:t>
      </w:r>
    </w:p>
    <w:p w14:paraId="3CFB2F7A" w14:textId="77777777" w:rsidR="00A3316B" w:rsidRDefault="00A3316B" w:rsidP="00A3316B">
      <w:pPr>
        <w:pStyle w:val="PL"/>
      </w:pPr>
      <w:r>
        <w:tab/>
        <w:t>segmentationOption-r15</w:t>
      </w:r>
      <w:r>
        <w:tab/>
      </w:r>
      <w:r>
        <w:tab/>
      </w:r>
      <w:r>
        <w:tab/>
      </w:r>
      <w:r>
        <w:tab/>
        <w:t>ENUMERATED {pseudo-seg, octet-string-seg},</w:t>
      </w:r>
    </w:p>
    <w:p w14:paraId="0B592D25" w14:textId="77777777" w:rsidR="00A3316B" w:rsidRDefault="00A3316B" w:rsidP="00A3316B">
      <w:pPr>
        <w:pStyle w:val="PL"/>
      </w:pPr>
      <w:r>
        <w:tab/>
        <w:t>assistanceDataSegmentType-r15</w:t>
      </w:r>
      <w:r>
        <w:tab/>
      </w:r>
      <w:r>
        <w:tab/>
        <w:t>ENUMERATED {notLastSegment, lastSegment},</w:t>
      </w:r>
    </w:p>
    <w:p w14:paraId="7725A567" w14:textId="77777777" w:rsidR="00A3316B" w:rsidRDefault="00A3316B" w:rsidP="00A3316B">
      <w:pPr>
        <w:pStyle w:val="PL"/>
      </w:pPr>
      <w:r>
        <w:tab/>
        <w:t>assistanceDataSegmentNumber-r15</w:t>
      </w:r>
      <w:r>
        <w:tab/>
      </w:r>
      <w:r>
        <w:tab/>
        <w:t>INTEGER (0..63),</w:t>
      </w:r>
    </w:p>
    <w:p w14:paraId="7A474CC3" w14:textId="77777777" w:rsidR="00A3316B" w:rsidRDefault="00A3316B" w:rsidP="00A3316B">
      <w:pPr>
        <w:pStyle w:val="PL"/>
      </w:pPr>
      <w:r>
        <w:tab/>
        <w:t>...</w:t>
      </w:r>
    </w:p>
    <w:p w14:paraId="1C58C7DB" w14:textId="77777777" w:rsidR="00A3316B" w:rsidRDefault="00A3316B" w:rsidP="00A3316B">
      <w:pPr>
        <w:pStyle w:val="PL"/>
      </w:pPr>
      <w:r>
        <w:t>}</w:t>
      </w:r>
    </w:p>
    <w:p w14:paraId="14F7EF82" w14:textId="77777777" w:rsidR="00A3316B" w:rsidRDefault="00A3316B" w:rsidP="00A3316B">
      <w:pPr>
        <w:pStyle w:val="PL"/>
      </w:pPr>
    </w:p>
    <w:p w14:paraId="06AC04A1" w14:textId="77777777" w:rsidR="00A3316B" w:rsidRDefault="00A3316B" w:rsidP="00A3316B">
      <w:pPr>
        <w:pStyle w:val="PL"/>
      </w:pPr>
      <w:r>
        <w:t>-- ASN1STOP</w:t>
      </w:r>
    </w:p>
    <w:p w14:paraId="103A4306" w14:textId="77777777" w:rsidR="00A3316B" w:rsidRDefault="00A3316B" w:rsidP="00A3316B"/>
    <w:p w14:paraId="2629E8F1" w14:textId="5BC8E514" w:rsidR="00A3316B" w:rsidRDefault="00A3316B" w:rsidP="00A3316B">
      <w:pPr>
        <w:rPr>
          <w:szCs w:val="18"/>
        </w:rPr>
      </w:pPr>
    </w:p>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3316B" w14:paraId="3A71EE0B" w14:textId="77777777" w:rsidTr="00A3316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0DA1C06" w14:textId="77777777" w:rsidR="00A3316B" w:rsidRDefault="00A3316B">
            <w:pPr>
              <w:pStyle w:val="TAH"/>
              <w:rPr>
                <w:lang w:eastAsia="en-GB"/>
              </w:rPr>
            </w:pPr>
            <w:r>
              <w:rPr>
                <w:i/>
                <w:noProof/>
              </w:rPr>
              <w:t>AssistanceDataSIBelement</w:t>
            </w:r>
            <w:r>
              <w:rPr>
                <w:iCs/>
                <w:noProof/>
                <w:lang w:eastAsia="en-GB"/>
              </w:rPr>
              <w:t xml:space="preserve"> field descriptions</w:t>
            </w:r>
          </w:p>
        </w:tc>
      </w:tr>
      <w:tr w:rsidR="00A3316B" w14:paraId="17F6352D"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FC5E9FF" w14:textId="77777777" w:rsidR="00A3316B" w:rsidRDefault="00A3316B">
            <w:pPr>
              <w:rPr>
                <w:b/>
                <w:i/>
                <w:sz w:val="18"/>
                <w:lang w:eastAsia="en-US"/>
              </w:rPr>
            </w:pPr>
            <w:r>
              <w:rPr>
                <w:b/>
                <w:i/>
                <w:sz w:val="18"/>
              </w:rPr>
              <w:t>valueTag</w:t>
            </w:r>
          </w:p>
          <w:p w14:paraId="26AEB8D9" w14:textId="77777777" w:rsidR="00A3316B" w:rsidRDefault="00A3316B">
            <w:pPr>
              <w:pStyle w:val="TAL"/>
              <w:rPr>
                <w:b/>
              </w:rPr>
            </w:pPr>
            <w:r>
              <w:t xml:space="preserve">This field is used to indicate to the target device any changes in the broadcast assistance data content. The </w:t>
            </w:r>
            <w:r>
              <w:rPr>
                <w:i/>
                <w:iCs/>
              </w:rPr>
              <w:t>valueTag</w:t>
            </w:r>
            <w:r>
              <w:t xml:space="preserve"> is incremented by one, by the location server, every time a modified assistance data content is provided. This field is not included if the broadcast assistance data changes too frequently. If </w:t>
            </w:r>
            <w:r>
              <w:rPr>
                <w:i/>
              </w:rPr>
              <w:t>valueTag</w:t>
            </w:r>
            <w:r>
              <w:t xml:space="preserve"> and </w:t>
            </w:r>
            <w:proofErr w:type="spellStart"/>
            <w:r>
              <w:rPr>
                <w:i/>
              </w:rPr>
              <w:t>expirationTime</w:t>
            </w:r>
            <w:proofErr w:type="spellEnd"/>
            <w:r>
              <w:rPr>
                <w:i/>
              </w:rPr>
              <w:t xml:space="preserve"> </w:t>
            </w:r>
            <w:r>
              <w:t>are absent, the UE assumes that the broadcast assistance data content changes at every broadcast interval.</w:t>
            </w:r>
          </w:p>
        </w:tc>
      </w:tr>
      <w:tr w:rsidR="00A3316B" w14:paraId="068068E8"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B62B8BE" w14:textId="77777777" w:rsidR="00A3316B" w:rsidRDefault="00A3316B">
            <w:pPr>
              <w:pStyle w:val="TAL"/>
              <w:rPr>
                <w:b/>
                <w:i/>
              </w:rPr>
            </w:pPr>
            <w:proofErr w:type="spellStart"/>
            <w:r>
              <w:rPr>
                <w:b/>
                <w:i/>
              </w:rPr>
              <w:lastRenderedPageBreak/>
              <w:t>expirationTime</w:t>
            </w:r>
            <w:proofErr w:type="spellEnd"/>
          </w:p>
          <w:p w14:paraId="7556301B" w14:textId="77777777" w:rsidR="00A3316B" w:rsidRDefault="00A3316B">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p>
        </w:tc>
      </w:tr>
      <w:tr w:rsidR="00A3316B" w14:paraId="69071BF3"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4551BE" w14:textId="77777777" w:rsidR="00A3316B" w:rsidRDefault="00A3316B">
            <w:pPr>
              <w:pStyle w:val="TAL"/>
              <w:rPr>
                <w:b/>
                <w:i/>
              </w:rPr>
            </w:pPr>
            <w:proofErr w:type="spellStart"/>
            <w:r>
              <w:rPr>
                <w:b/>
                <w:i/>
              </w:rPr>
              <w:t>cipheringKeyData</w:t>
            </w:r>
            <w:proofErr w:type="spellEnd"/>
          </w:p>
          <w:p w14:paraId="095DA81D" w14:textId="77777777" w:rsidR="00A3316B" w:rsidRDefault="00A3316B">
            <w:pPr>
              <w:pStyle w:val="TAL"/>
            </w:pPr>
            <w:r>
              <w:rPr>
                <w:rFonts w:eastAsia="SimSun"/>
                <w:noProof/>
                <w:kern w:val="2"/>
                <w:lang w:eastAsia="en-GB"/>
              </w:rPr>
              <w:t xml:space="preserve">If present, indicates that the </w:t>
            </w:r>
            <w:r>
              <w:rPr>
                <w:rFonts w:eastAsia="SimSun"/>
                <w:i/>
                <w:noProof/>
                <w:kern w:val="2"/>
                <w:lang w:eastAsia="en-GB"/>
              </w:rPr>
              <w:t xml:space="preserve">assistanceDataElement </w:t>
            </w:r>
            <w:r>
              <w:rPr>
                <w:rFonts w:eastAsia="SimSun"/>
                <w:noProof/>
                <w:kern w:val="2"/>
                <w:lang w:eastAsia="en-GB"/>
              </w:rPr>
              <w:t>octet string is ciphered.</w:t>
            </w:r>
          </w:p>
        </w:tc>
      </w:tr>
      <w:tr w:rsidR="00A3316B" w14:paraId="6B052D26"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C83B0D" w14:textId="77777777" w:rsidR="00A3316B" w:rsidRDefault="00A3316B">
            <w:pPr>
              <w:pStyle w:val="TAL"/>
              <w:rPr>
                <w:b/>
                <w:i/>
              </w:rPr>
            </w:pPr>
            <w:proofErr w:type="spellStart"/>
            <w:r>
              <w:rPr>
                <w:b/>
                <w:i/>
              </w:rPr>
              <w:t>segmentationInfo</w:t>
            </w:r>
            <w:proofErr w:type="spellEnd"/>
          </w:p>
          <w:p w14:paraId="2C8E52A4" w14:textId="77777777" w:rsidR="00A3316B" w:rsidRDefault="00A3316B">
            <w:pPr>
              <w:pStyle w:val="TAL"/>
              <w:rPr>
                <w:b/>
                <w:i/>
              </w:rPr>
            </w:pPr>
            <w:r>
              <w:t xml:space="preserve">If present, indicates that the </w:t>
            </w:r>
            <w:r>
              <w:rPr>
                <w:rFonts w:eastAsia="SimSun"/>
                <w:i/>
                <w:noProof/>
                <w:kern w:val="2"/>
                <w:lang w:eastAsia="en-GB"/>
              </w:rPr>
              <w:t xml:space="preserve">assistanceDataElement </w:t>
            </w:r>
            <w:r>
              <w:rPr>
                <w:rFonts w:eastAsia="SimSun"/>
                <w:noProof/>
                <w:kern w:val="2"/>
                <w:lang w:eastAsia="en-GB"/>
              </w:rPr>
              <w:t>is one of many segments.</w:t>
            </w:r>
          </w:p>
        </w:tc>
      </w:tr>
      <w:tr w:rsidR="00A3316B" w14:paraId="6DEFDCC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A20743" w14:textId="77777777" w:rsidR="00A3316B" w:rsidRDefault="00A3316B">
            <w:pPr>
              <w:pStyle w:val="TAL"/>
              <w:rPr>
                <w:b/>
                <w:i/>
              </w:rPr>
            </w:pPr>
            <w:proofErr w:type="spellStart"/>
            <w:r>
              <w:rPr>
                <w:b/>
                <w:i/>
              </w:rPr>
              <w:t>assistanceDataElement</w:t>
            </w:r>
            <w:proofErr w:type="spellEnd"/>
          </w:p>
          <w:p w14:paraId="22FD63F1" w14:textId="77777777" w:rsidR="00A3316B" w:rsidRDefault="00A3316B">
            <w:pPr>
              <w:pStyle w:val="TAL"/>
            </w:pPr>
            <w:r>
              <w:t xml:space="preserve">The </w:t>
            </w:r>
            <w:proofErr w:type="spellStart"/>
            <w:r>
              <w:rPr>
                <w:i/>
              </w:rPr>
              <w:t>assistanceDataElement</w:t>
            </w:r>
            <w:proofErr w:type="spellEnd"/>
            <w:r>
              <w:t xml:space="preserve"> OCTET STRING depends on the </w:t>
            </w:r>
            <w:proofErr w:type="spellStart"/>
            <w:r>
              <w:rPr>
                <w:i/>
              </w:rPr>
              <w:t>posSibType</w:t>
            </w:r>
            <w:proofErr w:type="spellEnd"/>
            <w:r>
              <w:rPr>
                <w:i/>
              </w:rPr>
              <w:t xml:space="preserve"> </w:t>
            </w:r>
            <w:r>
              <w:t>and is specified in Table 7.2-1. NOTE.</w:t>
            </w:r>
          </w:p>
        </w:tc>
      </w:tr>
      <w:tr w:rsidR="00A3316B" w14:paraId="137C43C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F5C265" w14:textId="77777777" w:rsidR="00A3316B" w:rsidRDefault="00A3316B">
            <w:pPr>
              <w:pStyle w:val="TAL"/>
              <w:tabs>
                <w:tab w:val="num" w:pos="1494"/>
              </w:tabs>
              <w:rPr>
                <w:rFonts w:eastAsia="SimSun"/>
                <w:b/>
                <w:i/>
                <w:noProof/>
                <w:kern w:val="2"/>
                <w:lang w:eastAsia="en-GB"/>
              </w:rPr>
            </w:pPr>
            <w:r>
              <w:rPr>
                <w:rFonts w:eastAsia="SimSun"/>
                <w:b/>
                <w:i/>
                <w:noProof/>
                <w:kern w:val="2"/>
                <w:lang w:eastAsia="en-GB"/>
              </w:rPr>
              <w:t>cipherSetID</w:t>
            </w:r>
          </w:p>
          <w:p w14:paraId="602F5928" w14:textId="77777777" w:rsidR="00A3316B" w:rsidRDefault="00A3316B">
            <w:pPr>
              <w:pStyle w:val="TAL"/>
              <w:rPr>
                <w:b/>
                <w:i/>
                <w:lang w:eastAsia="en-US"/>
              </w:rPr>
            </w:pPr>
            <w:r>
              <w:rPr>
                <w:rFonts w:eastAsia="SimSun"/>
                <w:noProof/>
                <w:kern w:val="2"/>
                <w:lang w:eastAsia="en-GB"/>
              </w:rPr>
              <w:t>This field identifies a cipher set comprising a cipher key value and the first component C</w:t>
            </w:r>
            <w:r>
              <w:rPr>
                <w:rFonts w:eastAsia="SimSun"/>
                <w:noProof/>
                <w:kern w:val="2"/>
                <w:vertAlign w:val="subscript"/>
                <w:lang w:eastAsia="en-GB"/>
              </w:rPr>
              <w:t>0</w:t>
            </w:r>
            <w:r>
              <w:rPr>
                <w:rFonts w:eastAsia="SimSun"/>
                <w:noProof/>
                <w:kern w:val="2"/>
                <w:lang w:eastAsia="en-GB"/>
              </w:rPr>
              <w:t xml:space="preserve"> of the initial counter C</w:t>
            </w:r>
            <w:r>
              <w:rPr>
                <w:rFonts w:eastAsia="SimSun"/>
                <w:noProof/>
                <w:kern w:val="2"/>
                <w:vertAlign w:val="subscript"/>
                <w:lang w:eastAsia="en-GB"/>
              </w:rPr>
              <w:t>1.</w:t>
            </w:r>
          </w:p>
        </w:tc>
      </w:tr>
      <w:tr w:rsidR="00A3316B" w14:paraId="00321D9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40E084" w14:textId="77777777" w:rsidR="00A3316B" w:rsidRDefault="00A3316B">
            <w:pPr>
              <w:pStyle w:val="TAL"/>
              <w:tabs>
                <w:tab w:val="num" w:pos="1494"/>
              </w:tabs>
              <w:rPr>
                <w:rFonts w:eastAsia="SimSun"/>
                <w:b/>
                <w:i/>
                <w:noProof/>
                <w:kern w:val="2"/>
                <w:lang w:eastAsia="en-GB"/>
              </w:rPr>
            </w:pPr>
            <w:r>
              <w:rPr>
                <w:rFonts w:eastAsia="SimSun"/>
                <w:b/>
                <w:i/>
                <w:noProof/>
                <w:kern w:val="2"/>
                <w:lang w:eastAsia="en-GB"/>
              </w:rPr>
              <w:t>d0</w:t>
            </w:r>
          </w:p>
          <w:p w14:paraId="50F1FCC5" w14:textId="77777777" w:rsidR="00A3316B" w:rsidRDefault="00A3316B">
            <w:pPr>
              <w:pStyle w:val="TAL"/>
              <w:tabs>
                <w:tab w:val="num" w:pos="1494"/>
              </w:tabs>
              <w:rPr>
                <w:rFonts w:eastAsia="SimSun"/>
                <w:noProof/>
                <w:kern w:val="2"/>
                <w:lang w:eastAsia="en-GB"/>
              </w:rPr>
            </w:pPr>
            <w:r>
              <w:rPr>
                <w:rFonts w:eastAsia="SimSun"/>
                <w:noProof/>
                <w:kern w:val="2"/>
                <w:lang w:eastAsia="en-GB"/>
              </w:rPr>
              <w:t>This field provides the second component for the initial ciphering counter C</w:t>
            </w:r>
            <w:r>
              <w:rPr>
                <w:rFonts w:eastAsia="SimSun"/>
                <w:noProof/>
                <w:kern w:val="2"/>
                <w:vertAlign w:val="subscript"/>
                <w:lang w:eastAsia="en-GB"/>
              </w:rPr>
              <w:t>1</w:t>
            </w:r>
            <w:r>
              <w:rPr>
                <w:rFonts w:eastAsia="SimSun"/>
                <w:noProof/>
                <w:kern w:val="2"/>
                <w:lang w:eastAsia="en-GB"/>
              </w:rPr>
              <w:t xml:space="preserve">. This field is defined as a bit string with a length of 1 to 128 bits. A target device first pads out the bit string if less than 128 bits with zeroes in </w:t>
            </w:r>
            <w:r>
              <w:rPr>
                <w:rFonts w:cs="Arial"/>
              </w:rPr>
              <w:t>least</w:t>
            </w:r>
            <w:r>
              <w:rPr>
                <w:rFonts w:eastAsia="SimSun"/>
                <w:noProof/>
                <w:kern w:val="2"/>
                <w:lang w:eastAsia="en-GB"/>
              </w:rPr>
              <w:t xml:space="preserve"> significant bit positions to achieve 128 bits. C</w:t>
            </w:r>
            <w:r>
              <w:rPr>
                <w:rFonts w:eastAsia="SimSun"/>
                <w:noProof/>
                <w:kern w:val="2"/>
                <w:vertAlign w:val="subscript"/>
                <w:lang w:eastAsia="en-GB"/>
              </w:rPr>
              <w:t>1</w:t>
            </w:r>
            <w:r>
              <w:rPr>
                <w:rFonts w:eastAsia="SimSun"/>
                <w:noProof/>
                <w:kern w:val="2"/>
                <w:lang w:eastAsia="en-GB"/>
              </w:rPr>
              <w:t xml:space="preserve"> is then obtained from D</w:t>
            </w:r>
            <w:r>
              <w:rPr>
                <w:rFonts w:eastAsia="SimSun"/>
                <w:noProof/>
                <w:kern w:val="2"/>
                <w:vertAlign w:val="subscript"/>
                <w:lang w:eastAsia="en-GB"/>
              </w:rPr>
              <w:t>0</w:t>
            </w:r>
            <w:r>
              <w:rPr>
                <w:rFonts w:eastAsia="SimSun"/>
                <w:noProof/>
                <w:kern w:val="2"/>
                <w:lang w:eastAsia="en-GB"/>
              </w:rPr>
              <w:t xml:space="preserve"> and C</w:t>
            </w:r>
            <w:r>
              <w:rPr>
                <w:rFonts w:eastAsia="SimSun"/>
                <w:noProof/>
                <w:kern w:val="2"/>
                <w:vertAlign w:val="subscript"/>
                <w:lang w:eastAsia="en-GB"/>
              </w:rPr>
              <w:t>0</w:t>
            </w:r>
            <w:r>
              <w:rPr>
                <w:rFonts w:eastAsia="SimSun"/>
                <w:noProof/>
                <w:kern w:val="2"/>
                <w:lang w:eastAsia="en-GB"/>
              </w:rPr>
              <w:t xml:space="preserve"> (defined by the </w:t>
            </w:r>
            <w:r>
              <w:rPr>
                <w:rFonts w:eastAsia="SimSun"/>
                <w:i/>
                <w:noProof/>
                <w:kern w:val="2"/>
                <w:lang w:eastAsia="en-GB"/>
              </w:rPr>
              <w:t>cipherSetID</w:t>
            </w:r>
            <w:r>
              <w:rPr>
                <w:rFonts w:eastAsia="SimSun"/>
                <w:noProof/>
                <w:kern w:val="2"/>
                <w:lang w:eastAsia="en-GB"/>
              </w:rPr>
              <w:t>) as:</w:t>
            </w:r>
          </w:p>
          <w:p w14:paraId="6E7B0315" w14:textId="77777777" w:rsidR="00A3316B" w:rsidRDefault="00A3316B">
            <w:pPr>
              <w:pStyle w:val="TAL"/>
              <w:rPr>
                <w:b/>
                <w:i/>
                <w:lang w:eastAsia="en-US"/>
              </w:rPr>
            </w:pPr>
            <w:r>
              <w:rPr>
                <w:rFonts w:eastAsia="SimSun"/>
                <w:noProof/>
                <w:kern w:val="2"/>
                <w:lang w:eastAsia="en-GB"/>
              </w:rPr>
              <w:t>C</w:t>
            </w:r>
            <w:r>
              <w:rPr>
                <w:rFonts w:eastAsia="SimSun"/>
                <w:noProof/>
                <w:kern w:val="2"/>
                <w:vertAlign w:val="subscript"/>
                <w:lang w:eastAsia="en-GB"/>
              </w:rPr>
              <w:t>1</w:t>
            </w:r>
            <w:r>
              <w:rPr>
                <w:rFonts w:eastAsia="SimSun"/>
                <w:noProof/>
                <w:kern w:val="2"/>
                <w:lang w:eastAsia="en-GB"/>
              </w:rPr>
              <w:t xml:space="preserve"> = (D</w:t>
            </w:r>
            <w:r>
              <w:rPr>
                <w:rFonts w:eastAsia="SimSun"/>
                <w:noProof/>
                <w:kern w:val="2"/>
                <w:vertAlign w:val="subscript"/>
                <w:lang w:eastAsia="en-GB"/>
              </w:rPr>
              <w:t>0</w:t>
            </w:r>
            <w:r>
              <w:rPr>
                <w:rFonts w:eastAsia="SimSun"/>
                <w:noProof/>
                <w:kern w:val="2"/>
                <w:lang w:eastAsia="en-GB"/>
              </w:rPr>
              <w:t xml:space="preserve"> + C</w:t>
            </w:r>
            <w:r>
              <w:rPr>
                <w:rFonts w:eastAsia="SimSun"/>
                <w:noProof/>
                <w:kern w:val="2"/>
                <w:vertAlign w:val="subscript"/>
                <w:lang w:eastAsia="en-GB"/>
              </w:rPr>
              <w:t>0</w:t>
            </w:r>
            <w:r>
              <w:rPr>
                <w:rFonts w:eastAsia="SimSun"/>
                <w:noProof/>
                <w:kern w:val="2"/>
                <w:lang w:eastAsia="en-GB"/>
              </w:rPr>
              <w:t>) mod 2</w:t>
            </w:r>
            <w:r>
              <w:rPr>
                <w:rFonts w:eastAsia="SimSun"/>
                <w:noProof/>
                <w:kern w:val="2"/>
                <w:vertAlign w:val="superscript"/>
                <w:lang w:eastAsia="en-GB"/>
              </w:rPr>
              <w:t>128</w:t>
            </w:r>
            <w:r>
              <w:rPr>
                <w:rFonts w:eastAsia="SimSun"/>
                <w:noProof/>
                <w:kern w:val="2"/>
                <w:lang w:eastAsia="en-GB"/>
              </w:rPr>
              <w:t xml:space="preserve"> (with all values treated as non-negative integers).</w:t>
            </w:r>
          </w:p>
        </w:tc>
      </w:tr>
      <w:tr w:rsidR="00A3316B" w14:paraId="337C1160"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A5DF22" w14:textId="77777777" w:rsidR="00A3316B" w:rsidRDefault="00A3316B">
            <w:pPr>
              <w:pStyle w:val="TAL"/>
              <w:rPr>
                <w:b/>
                <w:i/>
              </w:rPr>
            </w:pPr>
            <w:proofErr w:type="spellStart"/>
            <w:r>
              <w:rPr>
                <w:b/>
                <w:i/>
              </w:rPr>
              <w:t>segmentationOption</w:t>
            </w:r>
            <w:proofErr w:type="spellEnd"/>
          </w:p>
          <w:p w14:paraId="7F6DD472" w14:textId="77777777" w:rsidR="00A3316B" w:rsidRDefault="00A3316B">
            <w:pPr>
              <w:pStyle w:val="TAL"/>
              <w:tabs>
                <w:tab w:val="num" w:pos="1494"/>
              </w:tabs>
              <w:rPr>
                <w:rFonts w:eastAsia="SimSun"/>
                <w:b/>
                <w:i/>
                <w:noProof/>
                <w:kern w:val="2"/>
                <w:lang w:eastAsia="en-GB"/>
              </w:rPr>
            </w:pPr>
            <w:r>
              <w:rPr>
                <w:rFonts w:eastAsia="SimSun"/>
                <w:noProof/>
                <w:kern w:val="2"/>
                <w:lang w:eastAsia="en-GB"/>
              </w:rPr>
              <w:t xml:space="preserve">Indicates the used segmentation option. </w:t>
            </w:r>
          </w:p>
        </w:tc>
      </w:tr>
      <w:tr w:rsidR="00A3316B" w14:paraId="54531F46"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B3625F" w14:textId="77777777" w:rsidR="00A3316B" w:rsidRDefault="00A3316B">
            <w:pPr>
              <w:pStyle w:val="TAL"/>
              <w:rPr>
                <w:b/>
                <w:i/>
                <w:lang w:eastAsia="en-US"/>
              </w:rPr>
            </w:pPr>
            <w:proofErr w:type="spellStart"/>
            <w:r>
              <w:rPr>
                <w:b/>
                <w:i/>
              </w:rPr>
              <w:t>assistanceDataSegmentType</w:t>
            </w:r>
            <w:proofErr w:type="spellEnd"/>
          </w:p>
          <w:p w14:paraId="31D1AFD4" w14:textId="77777777" w:rsidR="00A3316B" w:rsidRDefault="00A3316B">
            <w:pPr>
              <w:pStyle w:val="TAL"/>
              <w:tabs>
                <w:tab w:val="num" w:pos="1494"/>
              </w:tabs>
              <w:rPr>
                <w:rFonts w:eastAsia="SimSun"/>
                <w:b/>
                <w:i/>
                <w:noProof/>
                <w:kern w:val="2"/>
                <w:lang w:eastAsia="en-GB"/>
              </w:rPr>
            </w:pPr>
            <w:r>
              <w:rPr>
                <w:rFonts w:eastAsia="SimSun"/>
                <w:noProof/>
                <w:kern w:val="2"/>
                <w:lang w:eastAsia="en-GB"/>
              </w:rPr>
              <w:t xml:space="preserve">Indicates whether the included </w:t>
            </w:r>
            <w:r>
              <w:rPr>
                <w:rFonts w:eastAsia="SimSun"/>
                <w:i/>
                <w:noProof/>
                <w:kern w:val="2"/>
                <w:lang w:eastAsia="en-GB"/>
              </w:rPr>
              <w:t xml:space="preserve">assistanceDataElement </w:t>
            </w:r>
            <w:r>
              <w:rPr>
                <w:rFonts w:eastAsia="SimSun"/>
                <w:noProof/>
                <w:kern w:val="2"/>
                <w:lang w:eastAsia="en-GB"/>
              </w:rPr>
              <w:t>segment is the last segment or not.</w:t>
            </w:r>
          </w:p>
        </w:tc>
      </w:tr>
      <w:tr w:rsidR="00A3316B" w14:paraId="24539A98"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E3904E" w14:textId="77777777" w:rsidR="00A3316B" w:rsidRDefault="00A3316B">
            <w:pPr>
              <w:pStyle w:val="TAL"/>
              <w:rPr>
                <w:b/>
                <w:i/>
                <w:lang w:eastAsia="en-US"/>
              </w:rPr>
            </w:pPr>
            <w:proofErr w:type="spellStart"/>
            <w:r>
              <w:rPr>
                <w:b/>
                <w:i/>
              </w:rPr>
              <w:t>assistanceDataSegmentNumber</w:t>
            </w:r>
            <w:proofErr w:type="spellEnd"/>
          </w:p>
          <w:p w14:paraId="1C23CBF1" w14:textId="77777777" w:rsidR="00A3316B" w:rsidRDefault="00A3316B">
            <w:pPr>
              <w:pStyle w:val="TAL"/>
              <w:tabs>
                <w:tab w:val="num" w:pos="1494"/>
              </w:tabs>
              <w:rPr>
                <w:rFonts w:eastAsia="SimSun"/>
                <w:b/>
                <w:i/>
                <w:noProof/>
                <w:kern w:val="2"/>
                <w:lang w:eastAsia="en-GB"/>
              </w:rPr>
            </w:pPr>
            <w:r>
              <w:t xml:space="preserve">Segment number of the </w:t>
            </w:r>
            <w:r>
              <w:rPr>
                <w:rFonts w:eastAsia="SimSun"/>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r w:rsidR="00A3316B" w14:paraId="2F21B054"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65E7BFB" w14:textId="77777777" w:rsidR="00A3316B" w:rsidRDefault="00A3316B">
            <w:pPr>
              <w:pStyle w:val="TAL"/>
              <w:rPr>
                <w:rFonts w:eastAsia="SimSun"/>
                <w:noProof/>
                <w:kern w:val="2"/>
                <w:highlight w:val="yellow"/>
                <w:lang w:eastAsia="en-GB"/>
              </w:rPr>
            </w:pPr>
            <w:proofErr w:type="spellStart"/>
            <w:r>
              <w:rPr>
                <w:b/>
                <w:i/>
                <w:highlight w:val="yellow"/>
              </w:rPr>
              <w:t>relayofAD-ElementAllowed</w:t>
            </w:r>
            <w:proofErr w:type="spellEnd"/>
          </w:p>
          <w:p w14:paraId="61C71FF4" w14:textId="77777777" w:rsidR="00A3316B" w:rsidRDefault="00A3316B">
            <w:pPr>
              <w:pStyle w:val="TAL"/>
              <w:rPr>
                <w:b/>
                <w:i/>
                <w:highlight w:val="yellow"/>
                <w:lang w:eastAsia="en-US"/>
              </w:rPr>
            </w:pPr>
            <w:r>
              <w:rPr>
                <w:rFonts w:eastAsia="SimSun"/>
                <w:noProof/>
                <w:kern w:val="2"/>
                <w:highlight w:val="yellow"/>
                <w:lang w:eastAsia="en-GB"/>
              </w:rPr>
              <w:t xml:space="preserve">Indicates whether the included </w:t>
            </w:r>
            <w:r>
              <w:rPr>
                <w:rFonts w:eastAsia="SimSun"/>
                <w:i/>
                <w:noProof/>
                <w:kern w:val="2"/>
                <w:highlight w:val="yellow"/>
                <w:lang w:eastAsia="en-GB"/>
              </w:rPr>
              <w:t xml:space="preserve">assistanceDataElement </w:t>
            </w:r>
            <w:r>
              <w:rPr>
                <w:rFonts w:eastAsia="SimSun"/>
                <w:noProof/>
                <w:kern w:val="2"/>
                <w:highlight w:val="yellow"/>
                <w:lang w:eastAsia="en-GB"/>
              </w:rPr>
              <w:t xml:space="preserve">is allowed to relay to remote UE </w:t>
            </w:r>
          </w:p>
        </w:tc>
      </w:tr>
    </w:tbl>
    <w:p w14:paraId="43E99A6C" w14:textId="77777777" w:rsidR="00A3316B" w:rsidRDefault="00A3316B" w:rsidP="00A948AC"/>
    <w:p w14:paraId="5835A80B" w14:textId="329D995A" w:rsidR="003E6926" w:rsidRPr="00451DDD" w:rsidRDefault="003E6926" w:rsidP="003E6926">
      <w:pPr>
        <w:rPr>
          <w:u w:val="single"/>
        </w:rPr>
      </w:pPr>
      <w:r>
        <w:rPr>
          <w:u w:val="single"/>
        </w:rPr>
        <w:t xml:space="preserve">Option 2: </w:t>
      </w:r>
      <w:proofErr w:type="spellStart"/>
      <w:r>
        <w:rPr>
          <w:u w:val="single"/>
        </w:rPr>
        <w:t>RRC+NRPPa</w:t>
      </w:r>
      <w:proofErr w:type="spellEnd"/>
      <w:r w:rsidRPr="00451DDD">
        <w:rPr>
          <w:u w:val="single"/>
        </w:rPr>
        <w:t xml:space="preserve"> based Option</w:t>
      </w:r>
    </w:p>
    <w:p w14:paraId="1D7C85E4" w14:textId="097E3597" w:rsidR="003E6926" w:rsidRDefault="003C78B4" w:rsidP="003E6926">
      <w:r>
        <w:t>The other</w:t>
      </w:r>
      <w:r w:rsidR="003E6926">
        <w:t xml:space="preserve"> option is to have a metadata for each </w:t>
      </w:r>
      <w:proofErr w:type="spellStart"/>
      <w:r w:rsidR="003E6926">
        <w:t>AssisatanceDataSIBelement</w:t>
      </w:r>
      <w:proofErr w:type="spellEnd"/>
      <w:r w:rsidR="003E6926">
        <w:t xml:space="preserve"> which when present would imply that the SIB element can be forwarded</w:t>
      </w:r>
      <w:r>
        <w:t xml:space="preserve"> in NRPPa</w:t>
      </w:r>
      <w:r w:rsidR="003E6926">
        <w:t>.</w:t>
      </w:r>
    </w:p>
    <w:p w14:paraId="420A1C39" w14:textId="77777777" w:rsidR="00BA576C" w:rsidRDefault="00BA576C" w:rsidP="003E6926"/>
    <w:p w14:paraId="092ED24E" w14:textId="77777777" w:rsidR="00BA576C" w:rsidRPr="0054226D" w:rsidRDefault="00BA576C" w:rsidP="00BA576C">
      <w:pPr>
        <w:pStyle w:val="Heading3"/>
        <w:rPr>
          <w:lang w:eastAsia="zh-CN"/>
        </w:rPr>
      </w:pPr>
      <w:bookmarkStart w:id="9" w:name="_Toc534730166"/>
      <w:bookmarkStart w:id="10" w:name="_Toc51776040"/>
      <w:bookmarkStart w:id="11" w:name="_Toc56773062"/>
      <w:bookmarkStart w:id="12" w:name="_Toc64447691"/>
      <w:bookmarkStart w:id="13" w:name="_Toc74152347"/>
      <w:bookmarkStart w:id="14" w:name="_Toc88654200"/>
      <w:bookmarkStart w:id="15" w:name="_Toc99056269"/>
      <w:bookmarkStart w:id="16" w:name="_Toc99959202"/>
      <w:bookmarkStart w:id="17" w:name="_Toc105612388"/>
      <w:bookmarkStart w:id="18" w:name="_Toc106109604"/>
      <w:bookmarkStart w:id="19" w:name="_Toc112766496"/>
      <w:bookmarkStart w:id="20" w:name="_Toc113379412"/>
      <w:bookmarkStart w:id="21" w:name="_Toc120091965"/>
      <w:bookmarkStart w:id="22" w:name="_Toc120534882"/>
      <w:r w:rsidRPr="0054226D">
        <w:rPr>
          <w:lang w:eastAsia="zh-CN"/>
        </w:rPr>
        <w:t>9.2.</w:t>
      </w:r>
      <w:r>
        <w:rPr>
          <w:lang w:eastAsia="zh-CN"/>
        </w:rPr>
        <w:t>21</w:t>
      </w:r>
      <w:r w:rsidRPr="0054226D">
        <w:rPr>
          <w:lang w:eastAsia="zh-CN"/>
        </w:rPr>
        <w:tab/>
        <w:t>Assistance Information Meta Data</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46A56B" w14:textId="77777777" w:rsidR="00BA576C" w:rsidRPr="0054226D" w:rsidRDefault="00BA576C" w:rsidP="00BA576C">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A576C" w:rsidRPr="0054226D" w14:paraId="17EEF043" w14:textId="77777777" w:rsidTr="00A00DD0">
        <w:tc>
          <w:tcPr>
            <w:tcW w:w="2450" w:type="dxa"/>
          </w:tcPr>
          <w:p w14:paraId="0544E4B9" w14:textId="77777777" w:rsidR="00BA576C" w:rsidRPr="0054226D" w:rsidRDefault="00BA576C" w:rsidP="00A00DD0">
            <w:pPr>
              <w:pStyle w:val="TAH"/>
            </w:pPr>
            <w:r w:rsidRPr="0054226D">
              <w:t>IE/Group Name</w:t>
            </w:r>
          </w:p>
        </w:tc>
        <w:tc>
          <w:tcPr>
            <w:tcW w:w="1077" w:type="dxa"/>
          </w:tcPr>
          <w:p w14:paraId="3F07416F" w14:textId="77777777" w:rsidR="00BA576C" w:rsidRPr="0054226D" w:rsidRDefault="00BA576C" w:rsidP="00A00DD0">
            <w:pPr>
              <w:pStyle w:val="TAH"/>
            </w:pPr>
            <w:r w:rsidRPr="0054226D">
              <w:t>Presence</w:t>
            </w:r>
          </w:p>
        </w:tc>
        <w:tc>
          <w:tcPr>
            <w:tcW w:w="1077" w:type="dxa"/>
          </w:tcPr>
          <w:p w14:paraId="146609F5" w14:textId="77777777" w:rsidR="00BA576C" w:rsidRPr="0054226D" w:rsidRDefault="00BA576C" w:rsidP="00A00DD0">
            <w:pPr>
              <w:pStyle w:val="TAH"/>
            </w:pPr>
            <w:r w:rsidRPr="0054226D">
              <w:t>Range</w:t>
            </w:r>
          </w:p>
        </w:tc>
        <w:tc>
          <w:tcPr>
            <w:tcW w:w="2234" w:type="dxa"/>
          </w:tcPr>
          <w:p w14:paraId="2998AC2F" w14:textId="77777777" w:rsidR="00BA576C" w:rsidRPr="0054226D" w:rsidRDefault="00BA576C" w:rsidP="00A00DD0">
            <w:pPr>
              <w:pStyle w:val="TAH"/>
            </w:pPr>
            <w:r w:rsidRPr="0054226D">
              <w:t>IE type and reference</w:t>
            </w:r>
          </w:p>
        </w:tc>
        <w:tc>
          <w:tcPr>
            <w:tcW w:w="2880" w:type="dxa"/>
          </w:tcPr>
          <w:p w14:paraId="6112590B" w14:textId="77777777" w:rsidR="00BA576C" w:rsidRPr="0054226D" w:rsidRDefault="00BA576C" w:rsidP="00A00DD0">
            <w:pPr>
              <w:pStyle w:val="TAH"/>
            </w:pPr>
            <w:r w:rsidRPr="0054226D">
              <w:t>Semantics description</w:t>
            </w:r>
          </w:p>
        </w:tc>
      </w:tr>
      <w:tr w:rsidR="00BA576C" w:rsidRPr="0054226D" w14:paraId="21EC69AD" w14:textId="77777777" w:rsidTr="00A00DD0">
        <w:tc>
          <w:tcPr>
            <w:tcW w:w="2450" w:type="dxa"/>
          </w:tcPr>
          <w:p w14:paraId="4483F815" w14:textId="77777777" w:rsidR="00BA576C" w:rsidRPr="0054226D" w:rsidRDefault="00BA576C" w:rsidP="00A00DD0">
            <w:pPr>
              <w:pStyle w:val="TAL"/>
            </w:pPr>
            <w:r w:rsidRPr="00BC54C6">
              <w:t>Encrypted</w:t>
            </w:r>
          </w:p>
        </w:tc>
        <w:tc>
          <w:tcPr>
            <w:tcW w:w="1077" w:type="dxa"/>
          </w:tcPr>
          <w:p w14:paraId="15D10AE2" w14:textId="77777777" w:rsidR="00BA576C" w:rsidRPr="0054226D" w:rsidRDefault="00BA576C" w:rsidP="00A00DD0">
            <w:pPr>
              <w:pStyle w:val="TAL"/>
            </w:pPr>
            <w:r w:rsidRPr="00BC54C6">
              <w:t>O</w:t>
            </w:r>
          </w:p>
        </w:tc>
        <w:tc>
          <w:tcPr>
            <w:tcW w:w="1077" w:type="dxa"/>
          </w:tcPr>
          <w:p w14:paraId="0F9B3DFF" w14:textId="77777777" w:rsidR="00BA576C" w:rsidRPr="0054226D" w:rsidRDefault="00BA576C" w:rsidP="00A00DD0">
            <w:pPr>
              <w:pStyle w:val="TAL"/>
            </w:pPr>
          </w:p>
        </w:tc>
        <w:tc>
          <w:tcPr>
            <w:tcW w:w="2234" w:type="dxa"/>
          </w:tcPr>
          <w:p w14:paraId="51A61476" w14:textId="77777777" w:rsidR="00BA576C" w:rsidRPr="0054226D" w:rsidRDefault="00BA576C" w:rsidP="00A00DD0">
            <w:pPr>
              <w:pStyle w:val="TAL"/>
            </w:pPr>
            <w:r w:rsidRPr="00BC54C6">
              <w:t>ENUMERATED (true, …)</w:t>
            </w:r>
          </w:p>
        </w:tc>
        <w:tc>
          <w:tcPr>
            <w:tcW w:w="2880" w:type="dxa"/>
          </w:tcPr>
          <w:p w14:paraId="6B6BCEE0" w14:textId="77777777" w:rsidR="00BA576C" w:rsidRPr="0054226D" w:rsidRDefault="00BA576C" w:rsidP="00A00DD0">
            <w:pPr>
              <w:pStyle w:val="TAL"/>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r w:rsidR="00BA576C" w:rsidRPr="0054226D" w14:paraId="0EA0ACEF" w14:textId="77777777" w:rsidTr="00A00DD0">
        <w:tc>
          <w:tcPr>
            <w:tcW w:w="2450" w:type="dxa"/>
          </w:tcPr>
          <w:p w14:paraId="059EE6E5" w14:textId="77777777" w:rsidR="00BA576C" w:rsidRPr="0054226D" w:rsidRDefault="00BA576C" w:rsidP="00A00DD0">
            <w:pPr>
              <w:pStyle w:val="TAL"/>
            </w:pPr>
            <w:r w:rsidRPr="00BC54C6">
              <w:t>GNSS ID</w:t>
            </w:r>
          </w:p>
        </w:tc>
        <w:tc>
          <w:tcPr>
            <w:tcW w:w="1077" w:type="dxa"/>
          </w:tcPr>
          <w:p w14:paraId="3C0C98E3" w14:textId="77777777" w:rsidR="00BA576C" w:rsidRPr="0054226D" w:rsidRDefault="00BA576C" w:rsidP="00A00DD0">
            <w:pPr>
              <w:pStyle w:val="TAL"/>
            </w:pPr>
            <w:r w:rsidRPr="00BC54C6">
              <w:t>O</w:t>
            </w:r>
          </w:p>
        </w:tc>
        <w:tc>
          <w:tcPr>
            <w:tcW w:w="1077" w:type="dxa"/>
          </w:tcPr>
          <w:p w14:paraId="4A52110F" w14:textId="77777777" w:rsidR="00BA576C" w:rsidRPr="0054226D" w:rsidRDefault="00BA576C" w:rsidP="00A00DD0">
            <w:pPr>
              <w:pStyle w:val="TAL"/>
            </w:pPr>
          </w:p>
        </w:tc>
        <w:tc>
          <w:tcPr>
            <w:tcW w:w="2234" w:type="dxa"/>
          </w:tcPr>
          <w:p w14:paraId="4965490F" w14:textId="77777777" w:rsidR="00BA576C" w:rsidRPr="0054226D" w:rsidRDefault="00BA576C" w:rsidP="00A00DD0">
            <w:pPr>
              <w:pStyle w:val="TAL"/>
            </w:pPr>
            <w:r w:rsidRPr="00BC54C6">
              <w:t>ENUMERATED (</w:t>
            </w:r>
            <w:proofErr w:type="spellStart"/>
            <w:r w:rsidRPr="00BC54C6">
              <w:rPr>
                <w:snapToGrid w:val="0"/>
                <w:lang w:val="en-US"/>
              </w:rPr>
              <w:t>gps</w:t>
            </w:r>
            <w:proofErr w:type="spellEnd"/>
            <w:r w:rsidRPr="00BC54C6">
              <w:rPr>
                <w:snapToGrid w:val="0"/>
                <w:lang w:val="en-US"/>
              </w:rPr>
              <w:t xml:space="preserve">, </w:t>
            </w:r>
            <w:proofErr w:type="spellStart"/>
            <w:r w:rsidRPr="00BC54C6">
              <w:rPr>
                <w:snapToGrid w:val="0"/>
                <w:lang w:val="en-US"/>
              </w:rPr>
              <w:t>sbas</w:t>
            </w:r>
            <w:proofErr w:type="spellEnd"/>
            <w:r w:rsidRPr="00BC54C6">
              <w:rPr>
                <w:snapToGrid w:val="0"/>
                <w:lang w:val="en-US"/>
              </w:rPr>
              <w:t xml:space="preserve">, </w:t>
            </w:r>
            <w:proofErr w:type="spellStart"/>
            <w:r w:rsidRPr="00BC54C6">
              <w:rPr>
                <w:snapToGrid w:val="0"/>
                <w:lang w:val="en-US"/>
              </w:rPr>
              <w:t>qzss</w:t>
            </w:r>
            <w:proofErr w:type="spellEnd"/>
            <w:r w:rsidRPr="00BC54C6">
              <w:rPr>
                <w:snapToGrid w:val="0"/>
                <w:lang w:val="en-US"/>
              </w:rPr>
              <w:t xml:space="preserve">, </w:t>
            </w:r>
            <w:proofErr w:type="spellStart"/>
            <w:r w:rsidRPr="00BC54C6">
              <w:rPr>
                <w:snapToGrid w:val="0"/>
                <w:lang w:val="en-US"/>
              </w:rPr>
              <w:t>galileo</w:t>
            </w:r>
            <w:proofErr w:type="spellEnd"/>
            <w:r w:rsidRPr="00BC54C6">
              <w:rPr>
                <w:snapToGrid w:val="0"/>
                <w:lang w:val="en-US"/>
              </w:rPr>
              <w:t xml:space="preserve">, </w:t>
            </w:r>
            <w:proofErr w:type="spellStart"/>
            <w:r w:rsidRPr="00BC54C6">
              <w:rPr>
                <w:snapToGrid w:val="0"/>
                <w:lang w:val="en-US"/>
              </w:rPr>
              <w:t>glonass</w:t>
            </w:r>
            <w:proofErr w:type="spellEnd"/>
            <w:r w:rsidRPr="00BC54C6">
              <w:rPr>
                <w:snapToGrid w:val="0"/>
                <w:lang w:val="en-US"/>
              </w:rPr>
              <w:t xml:space="preserve">, </w:t>
            </w:r>
            <w:r w:rsidRPr="00BC54C6">
              <w:rPr>
                <w:snapToGrid w:val="0"/>
                <w:lang w:val="en-US" w:eastAsia="zh-CN"/>
              </w:rPr>
              <w:t xml:space="preserve">bds, </w:t>
            </w:r>
            <w:proofErr w:type="spellStart"/>
            <w:r w:rsidRPr="00BC54C6">
              <w:rPr>
                <w:snapToGrid w:val="0"/>
                <w:lang w:val="en-US" w:eastAsia="zh-CN"/>
              </w:rPr>
              <w:t>navic</w:t>
            </w:r>
            <w:proofErr w:type="spellEnd"/>
            <w:r w:rsidRPr="00BC54C6">
              <w:rPr>
                <w:snapToGrid w:val="0"/>
                <w:lang w:val="en-US" w:eastAsia="zh-CN"/>
              </w:rPr>
              <w:t xml:space="preserve"> ...</w:t>
            </w:r>
            <w:r w:rsidRPr="00BC54C6">
              <w:t xml:space="preserve">) </w:t>
            </w:r>
          </w:p>
        </w:tc>
        <w:tc>
          <w:tcPr>
            <w:tcW w:w="2880" w:type="dxa"/>
          </w:tcPr>
          <w:p w14:paraId="4DB0B1C5" w14:textId="77777777" w:rsidR="00BA576C" w:rsidRPr="0054226D" w:rsidRDefault="00BA576C" w:rsidP="00A00DD0">
            <w:pPr>
              <w:pStyle w:val="TAL"/>
              <w:rPr>
                <w:lang w:eastAsia="zh-CN"/>
              </w:rPr>
            </w:pPr>
            <w:r w:rsidRPr="00BC54C6">
              <w:t>C</w:t>
            </w:r>
            <w:r w:rsidRPr="00BC54C6">
              <w:rPr>
                <w:lang w:eastAsia="zh-CN"/>
              </w:rPr>
              <w:t>orresponds to information provided in</w:t>
            </w:r>
            <w:r w:rsidRPr="00BC54C6">
              <w:rPr>
                <w:i/>
                <w:iCs/>
                <w:lang w:eastAsia="zh-CN"/>
              </w:rPr>
              <w:t xml:space="preserve"> </w:t>
            </w:r>
            <w:proofErr w:type="spellStart"/>
            <w:r w:rsidRPr="00BC54C6">
              <w:rPr>
                <w:i/>
                <w:iCs/>
                <w:lang w:eastAsia="zh-CN"/>
              </w:rPr>
              <w:t>gnss</w:t>
            </w:r>
            <w:proofErr w:type="spellEnd"/>
            <w:r w:rsidRPr="00BC54C6">
              <w:rPr>
                <w:i/>
                <w:iCs/>
                <w:lang w:eastAsia="zh-CN"/>
              </w:rPr>
              <w:t xml:space="preserve">-id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r w:rsidR="00BA576C" w:rsidRPr="0054226D" w14:paraId="75319F7B" w14:textId="77777777" w:rsidTr="00A00DD0">
        <w:tc>
          <w:tcPr>
            <w:tcW w:w="2450" w:type="dxa"/>
          </w:tcPr>
          <w:p w14:paraId="4517028C" w14:textId="77777777" w:rsidR="00BA576C" w:rsidRPr="0054226D" w:rsidRDefault="00BA576C" w:rsidP="00A00DD0">
            <w:pPr>
              <w:pStyle w:val="TAL"/>
            </w:pPr>
            <w:r w:rsidRPr="00BC54C6">
              <w:t>SBAS ID</w:t>
            </w:r>
          </w:p>
        </w:tc>
        <w:tc>
          <w:tcPr>
            <w:tcW w:w="1077" w:type="dxa"/>
          </w:tcPr>
          <w:p w14:paraId="1EC997C4" w14:textId="77777777" w:rsidR="00BA576C" w:rsidRPr="0054226D" w:rsidRDefault="00BA576C" w:rsidP="00A00DD0">
            <w:pPr>
              <w:pStyle w:val="TAL"/>
            </w:pPr>
            <w:r w:rsidRPr="00BC54C6">
              <w:t>O</w:t>
            </w:r>
          </w:p>
        </w:tc>
        <w:tc>
          <w:tcPr>
            <w:tcW w:w="1077" w:type="dxa"/>
          </w:tcPr>
          <w:p w14:paraId="36D00B0D" w14:textId="77777777" w:rsidR="00BA576C" w:rsidRPr="0054226D" w:rsidRDefault="00BA576C" w:rsidP="00A00DD0">
            <w:pPr>
              <w:pStyle w:val="TAL"/>
            </w:pPr>
          </w:p>
        </w:tc>
        <w:tc>
          <w:tcPr>
            <w:tcW w:w="2234" w:type="dxa"/>
          </w:tcPr>
          <w:p w14:paraId="6644CB2F" w14:textId="77777777" w:rsidR="00BA576C" w:rsidRPr="0054226D" w:rsidRDefault="00BA576C" w:rsidP="00A00DD0">
            <w:pPr>
              <w:pStyle w:val="TAL"/>
            </w:pPr>
            <w:r w:rsidRPr="00BC54C6">
              <w:t>ENUMERATED (</w:t>
            </w:r>
            <w:proofErr w:type="spellStart"/>
            <w:r w:rsidRPr="00BC54C6">
              <w:rPr>
                <w:snapToGrid w:val="0"/>
              </w:rPr>
              <w:t>waas</w:t>
            </w:r>
            <w:proofErr w:type="spellEnd"/>
            <w:r w:rsidRPr="00BC54C6">
              <w:rPr>
                <w:snapToGrid w:val="0"/>
              </w:rPr>
              <w:t xml:space="preserve">, </w:t>
            </w:r>
            <w:proofErr w:type="spellStart"/>
            <w:r w:rsidRPr="00BC54C6">
              <w:rPr>
                <w:snapToGrid w:val="0"/>
              </w:rPr>
              <w:t>egnos</w:t>
            </w:r>
            <w:proofErr w:type="spellEnd"/>
            <w:r w:rsidRPr="00BC54C6">
              <w:rPr>
                <w:snapToGrid w:val="0"/>
              </w:rPr>
              <w:t xml:space="preserve">, </w:t>
            </w:r>
            <w:proofErr w:type="spellStart"/>
            <w:r w:rsidRPr="00BC54C6">
              <w:rPr>
                <w:snapToGrid w:val="0"/>
              </w:rPr>
              <w:t>msas</w:t>
            </w:r>
            <w:proofErr w:type="spellEnd"/>
            <w:r w:rsidRPr="00BC54C6">
              <w:rPr>
                <w:snapToGrid w:val="0"/>
              </w:rPr>
              <w:t xml:space="preserve">, </w:t>
            </w:r>
            <w:proofErr w:type="spellStart"/>
            <w:r w:rsidRPr="00BC54C6">
              <w:rPr>
                <w:snapToGrid w:val="0"/>
              </w:rPr>
              <w:t>gagan</w:t>
            </w:r>
            <w:proofErr w:type="spellEnd"/>
            <w:r w:rsidRPr="00BC54C6">
              <w:rPr>
                <w:snapToGrid w:val="0"/>
                <w:lang w:val="en-US" w:eastAsia="zh-CN"/>
              </w:rPr>
              <w:t>, ...</w:t>
            </w:r>
            <w:r w:rsidRPr="00BC54C6">
              <w:t xml:space="preserve">) </w:t>
            </w:r>
          </w:p>
        </w:tc>
        <w:tc>
          <w:tcPr>
            <w:tcW w:w="2880" w:type="dxa"/>
          </w:tcPr>
          <w:p w14:paraId="7833C5A1" w14:textId="77777777" w:rsidR="00BA576C" w:rsidRPr="0054226D" w:rsidRDefault="00BA576C" w:rsidP="00A00DD0">
            <w:pPr>
              <w:pStyle w:val="TAL"/>
              <w:rPr>
                <w:lang w:eastAsia="zh-CN"/>
              </w:rPr>
            </w:pPr>
            <w:r w:rsidRPr="00BC54C6">
              <w:t>C</w:t>
            </w:r>
            <w:r w:rsidRPr="00BC54C6">
              <w:rPr>
                <w:lang w:eastAsia="zh-CN"/>
              </w:rPr>
              <w:t xml:space="preserve">orresponds to </w:t>
            </w:r>
            <w:proofErr w:type="spellStart"/>
            <w:r w:rsidRPr="00BC54C6">
              <w:rPr>
                <w:lang w:eastAsia="zh-CN"/>
              </w:rPr>
              <w:t>to</w:t>
            </w:r>
            <w:proofErr w:type="spellEnd"/>
            <w:r w:rsidRPr="00BC54C6">
              <w:rPr>
                <w:lang w:eastAsia="zh-CN"/>
              </w:rPr>
              <w:t xml:space="preserve"> information provided in</w:t>
            </w:r>
            <w:r w:rsidRPr="00BC54C6">
              <w:rPr>
                <w:i/>
                <w:iCs/>
                <w:lang w:eastAsia="zh-CN"/>
              </w:rPr>
              <w:t xml:space="preserve"> </w:t>
            </w:r>
            <w:proofErr w:type="spellStart"/>
            <w:r w:rsidRPr="00BC54C6">
              <w:rPr>
                <w:i/>
                <w:iCs/>
                <w:lang w:eastAsia="zh-CN"/>
              </w:rPr>
              <w:t>sbas</w:t>
            </w:r>
            <w:proofErr w:type="spellEnd"/>
            <w:r w:rsidRPr="00BC54C6">
              <w:rPr>
                <w:i/>
                <w:iCs/>
                <w:lang w:eastAsia="zh-CN"/>
              </w:rPr>
              <w:t xml:space="preserve">-id </w:t>
            </w:r>
            <w:r w:rsidRPr="00EB5F80">
              <w:rPr>
                <w:lang w:eastAsia="zh-CN"/>
              </w:rPr>
              <w:t>contained</w:t>
            </w:r>
            <w:r w:rsidRPr="00BC54C6">
              <w:rPr>
                <w:lang w:eastAsia="zh-CN"/>
              </w:rPr>
              <w:t xml:space="preserve">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r w:rsidR="00BA576C" w:rsidRPr="0054226D" w14:paraId="187104EC" w14:textId="77777777" w:rsidTr="00A00DD0">
        <w:tc>
          <w:tcPr>
            <w:tcW w:w="2450" w:type="dxa"/>
          </w:tcPr>
          <w:p w14:paraId="6352AE67" w14:textId="26A04F85" w:rsidR="00BA576C" w:rsidRPr="00246BE1" w:rsidRDefault="00BA576C" w:rsidP="00A00DD0">
            <w:pPr>
              <w:pStyle w:val="TAL"/>
              <w:rPr>
                <w:highlight w:val="yellow"/>
                <w:lang w:val="en-GB"/>
              </w:rPr>
            </w:pPr>
            <w:r w:rsidRPr="00246BE1">
              <w:rPr>
                <w:highlight w:val="yellow"/>
                <w:lang w:val="en-GB"/>
              </w:rPr>
              <w:t xml:space="preserve">Relay of </w:t>
            </w:r>
            <w:proofErr w:type="spellStart"/>
            <w:r w:rsidR="0057443F" w:rsidRPr="00246BE1">
              <w:rPr>
                <w:highlight w:val="yellow"/>
                <w:lang w:val="en-GB"/>
              </w:rPr>
              <w:t>posSIB</w:t>
            </w:r>
            <w:proofErr w:type="spellEnd"/>
            <w:r w:rsidR="0057443F" w:rsidRPr="00246BE1">
              <w:rPr>
                <w:highlight w:val="yellow"/>
                <w:lang w:val="en-GB"/>
              </w:rPr>
              <w:t xml:space="preserve"> Allowed</w:t>
            </w:r>
          </w:p>
        </w:tc>
        <w:tc>
          <w:tcPr>
            <w:tcW w:w="1077" w:type="dxa"/>
          </w:tcPr>
          <w:p w14:paraId="75F99F9F" w14:textId="2904BFB7" w:rsidR="00BA576C" w:rsidRPr="00246BE1" w:rsidRDefault="0057443F" w:rsidP="00A00DD0">
            <w:pPr>
              <w:pStyle w:val="TAL"/>
              <w:rPr>
                <w:highlight w:val="yellow"/>
                <w:lang w:val="sv-SE"/>
              </w:rPr>
            </w:pPr>
            <w:r w:rsidRPr="00246BE1">
              <w:rPr>
                <w:highlight w:val="yellow"/>
                <w:lang w:val="sv-SE"/>
              </w:rPr>
              <w:t>O</w:t>
            </w:r>
          </w:p>
        </w:tc>
        <w:tc>
          <w:tcPr>
            <w:tcW w:w="1077" w:type="dxa"/>
          </w:tcPr>
          <w:p w14:paraId="046DA0C9" w14:textId="77777777" w:rsidR="00BA576C" w:rsidRPr="00246BE1" w:rsidRDefault="00BA576C" w:rsidP="00A00DD0">
            <w:pPr>
              <w:pStyle w:val="TAL"/>
              <w:rPr>
                <w:highlight w:val="yellow"/>
              </w:rPr>
            </w:pPr>
          </w:p>
        </w:tc>
        <w:tc>
          <w:tcPr>
            <w:tcW w:w="2234" w:type="dxa"/>
          </w:tcPr>
          <w:p w14:paraId="7CBDE29B" w14:textId="586F68A8" w:rsidR="00BA576C" w:rsidRPr="00246BE1" w:rsidRDefault="0057443F" w:rsidP="00A00DD0">
            <w:pPr>
              <w:pStyle w:val="TAL"/>
              <w:rPr>
                <w:highlight w:val="yellow"/>
                <w:lang w:val="sv-SE"/>
              </w:rPr>
            </w:pPr>
            <w:r w:rsidRPr="00246BE1">
              <w:rPr>
                <w:highlight w:val="yellow"/>
                <w:lang w:val="sv-SE"/>
              </w:rPr>
              <w:t>ENUMERATED(true)</w:t>
            </w:r>
          </w:p>
        </w:tc>
        <w:tc>
          <w:tcPr>
            <w:tcW w:w="2880" w:type="dxa"/>
          </w:tcPr>
          <w:p w14:paraId="1BAB5F3A" w14:textId="5FAA3764" w:rsidR="00BA576C" w:rsidRPr="00246BE1" w:rsidRDefault="0057443F" w:rsidP="00A00DD0">
            <w:pPr>
              <w:pStyle w:val="TAL"/>
              <w:rPr>
                <w:highlight w:val="yellow"/>
                <w:lang w:val="en-US"/>
              </w:rPr>
            </w:pPr>
            <w:r w:rsidRPr="00246BE1">
              <w:rPr>
                <w:highlight w:val="yellow"/>
                <w:lang w:val="en-US"/>
              </w:rPr>
              <w:t>Corresponds to whether a relay UE</w:t>
            </w:r>
            <w:r w:rsidR="00246BE1" w:rsidRPr="00246BE1">
              <w:rPr>
                <w:highlight w:val="yellow"/>
                <w:lang w:val="en-US"/>
              </w:rPr>
              <w:t xml:space="preserve"> shall forward the </w:t>
            </w:r>
            <w:proofErr w:type="spellStart"/>
            <w:r w:rsidR="00246BE1" w:rsidRPr="00246BE1">
              <w:rPr>
                <w:highlight w:val="yellow"/>
                <w:lang w:val="en-US"/>
              </w:rPr>
              <w:t>posSIB</w:t>
            </w:r>
            <w:proofErr w:type="spellEnd"/>
            <w:r w:rsidR="00246BE1" w:rsidRPr="00246BE1">
              <w:rPr>
                <w:highlight w:val="yellow"/>
                <w:lang w:val="en-US"/>
              </w:rPr>
              <w:t xml:space="preserve"> or is forbidden to forward</w:t>
            </w:r>
          </w:p>
        </w:tc>
      </w:tr>
    </w:tbl>
    <w:p w14:paraId="4F354E42" w14:textId="77777777" w:rsidR="00BA576C" w:rsidRDefault="00BA576C" w:rsidP="003E6926"/>
    <w:p w14:paraId="4C16343A" w14:textId="77777777" w:rsidR="00C4030D" w:rsidRPr="00F43A82" w:rsidRDefault="00C4030D" w:rsidP="00C4030D">
      <w:pPr>
        <w:pStyle w:val="PL"/>
      </w:pPr>
      <w:r w:rsidRPr="00F43A82">
        <w:t xml:space="preserve">RRCReconfiguration-v1700-IEs ::=        </w:t>
      </w:r>
      <w:r w:rsidRPr="00F43A82">
        <w:rPr>
          <w:color w:val="993366"/>
        </w:rPr>
        <w:t>SEQUENCE</w:t>
      </w:r>
      <w:r w:rsidRPr="00F43A82">
        <w:t xml:space="preserve"> {</w:t>
      </w:r>
    </w:p>
    <w:p w14:paraId="0ADE8325" w14:textId="77777777" w:rsidR="00C4030D" w:rsidRPr="00F43A82" w:rsidRDefault="00C4030D" w:rsidP="00C4030D">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1559CF67" w14:textId="77777777" w:rsidR="00C4030D" w:rsidRPr="00F43A82" w:rsidRDefault="00C4030D" w:rsidP="00C4030D">
      <w:pPr>
        <w:pStyle w:val="PL"/>
        <w:rPr>
          <w:color w:val="808080"/>
        </w:rPr>
      </w:pPr>
      <w:r w:rsidRPr="00F43A82">
        <w:t xml:space="preserve">    sl-L2RelayUE-Config-r17                 SetupRelease { SL-L2RelayUE-Config-r17 }                       </w:t>
      </w:r>
      <w:r w:rsidRPr="00F43A82">
        <w:rPr>
          <w:color w:val="993366"/>
        </w:rPr>
        <w:t>OPTIONAL</w:t>
      </w:r>
      <w:r w:rsidRPr="00F43A82">
        <w:t xml:space="preserve">, </w:t>
      </w:r>
      <w:r w:rsidRPr="00F43A82">
        <w:rPr>
          <w:color w:val="808080"/>
        </w:rPr>
        <w:t>-- Need M</w:t>
      </w:r>
    </w:p>
    <w:p w14:paraId="3176554C" w14:textId="77777777" w:rsidR="00C4030D" w:rsidRPr="00F43A82" w:rsidRDefault="00C4030D" w:rsidP="00C4030D">
      <w:pPr>
        <w:pStyle w:val="PL"/>
        <w:rPr>
          <w:color w:val="808080"/>
        </w:rPr>
      </w:pPr>
      <w:r w:rsidRPr="00F43A82">
        <w:t xml:space="preserve">    sl-L2RemoteUE-Config-r17                SetupRelease { SL-L2RemoteUE-Config-r17 }                      </w:t>
      </w:r>
      <w:r w:rsidRPr="00F43A82">
        <w:rPr>
          <w:color w:val="993366"/>
        </w:rPr>
        <w:t>OPTIONAL</w:t>
      </w:r>
      <w:r w:rsidRPr="00F43A82">
        <w:t xml:space="preserve">, </w:t>
      </w:r>
      <w:r w:rsidRPr="00F43A82">
        <w:rPr>
          <w:color w:val="808080"/>
        </w:rPr>
        <w:t>-- Need M</w:t>
      </w:r>
    </w:p>
    <w:p w14:paraId="23B304E6" w14:textId="77777777" w:rsidR="00C4030D" w:rsidRPr="00F43A82" w:rsidRDefault="00C4030D" w:rsidP="00C4030D">
      <w:pPr>
        <w:pStyle w:val="PL"/>
        <w:rPr>
          <w:color w:val="808080"/>
        </w:rPr>
      </w:pPr>
      <w:r w:rsidRPr="00F43A82">
        <w:t xml:space="preserve">    dedicatedPagingDelivery-r17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Cond PagingRelay</w:t>
      </w:r>
    </w:p>
    <w:p w14:paraId="25CFBF8D" w14:textId="77777777" w:rsidR="00C4030D" w:rsidRPr="00F43A82" w:rsidRDefault="00C4030D" w:rsidP="00C4030D">
      <w:pPr>
        <w:pStyle w:val="PL"/>
        <w:rPr>
          <w:color w:val="808080"/>
        </w:rPr>
      </w:pPr>
      <w:r w:rsidRPr="00F43A82">
        <w:lastRenderedPageBreak/>
        <w:t xml:space="preserve">    needForGapNCSG-ConfigNR-r17             SetupRelease {NeedForGapNCSG-ConfigNR-r17}                     </w:t>
      </w:r>
      <w:r w:rsidRPr="00F43A82">
        <w:rPr>
          <w:color w:val="993366"/>
        </w:rPr>
        <w:t>OPTIONAL</w:t>
      </w:r>
      <w:r w:rsidRPr="00F43A82">
        <w:t xml:space="preserve">, </w:t>
      </w:r>
      <w:r w:rsidRPr="00F43A82">
        <w:rPr>
          <w:color w:val="808080"/>
        </w:rPr>
        <w:t>-- Need M</w:t>
      </w:r>
    </w:p>
    <w:p w14:paraId="2DF44F74" w14:textId="77777777" w:rsidR="00C4030D" w:rsidRPr="00F43A82" w:rsidRDefault="00C4030D" w:rsidP="00C4030D">
      <w:pPr>
        <w:pStyle w:val="PL"/>
        <w:rPr>
          <w:color w:val="808080"/>
        </w:rPr>
      </w:pPr>
      <w:r w:rsidRPr="00F43A82">
        <w:t xml:space="preserve">    needForGapNCSG-ConfigEUTRA-r17          SetupRelease {NeedForGapNCSG-ConfigEUTRA-r17}                  </w:t>
      </w:r>
      <w:r w:rsidRPr="00F43A82">
        <w:rPr>
          <w:color w:val="993366"/>
        </w:rPr>
        <w:t>OPTIONAL</w:t>
      </w:r>
      <w:r w:rsidRPr="00F43A82">
        <w:t xml:space="preserve">, </w:t>
      </w:r>
      <w:r w:rsidRPr="00F43A82">
        <w:rPr>
          <w:color w:val="808080"/>
        </w:rPr>
        <w:t>-- Need M</w:t>
      </w:r>
    </w:p>
    <w:p w14:paraId="1098D6B5" w14:textId="77777777" w:rsidR="00C4030D" w:rsidRPr="00F43A82" w:rsidRDefault="00C4030D" w:rsidP="00C4030D">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52718EC2" w14:textId="77777777" w:rsidR="00C4030D" w:rsidRPr="00F43A82" w:rsidRDefault="00C4030D" w:rsidP="00C4030D">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697E7A5F" w14:textId="77777777" w:rsidR="00C4030D" w:rsidRPr="00F43A82" w:rsidRDefault="00C4030D" w:rsidP="00C4030D">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Need N</w:t>
      </w:r>
    </w:p>
    <w:p w14:paraId="34297CCF" w14:textId="77777777" w:rsidR="00C4030D" w:rsidRPr="00F43A82" w:rsidRDefault="00C4030D" w:rsidP="00C4030D">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36A5D310" w14:textId="77777777" w:rsidR="00C4030D" w:rsidRPr="00F43A82" w:rsidRDefault="00C4030D" w:rsidP="00C4030D">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129ED9B1" w14:textId="3BA73770" w:rsidR="00C4030D" w:rsidRPr="00F43A82" w:rsidRDefault="00C4030D" w:rsidP="00C4030D">
      <w:pPr>
        <w:pStyle w:val="PL"/>
      </w:pPr>
      <w:r w:rsidRPr="00F43A82">
        <w:t xml:space="preserve">    </w:t>
      </w:r>
      <w:del w:id="23" w:author="Ericsson2" w:date="2023-05-10T10:02:00Z">
        <w:r w:rsidRPr="00F43A82" w:rsidDel="00C4030D">
          <w:delText>nonCriticalExtension</w:delText>
        </w:r>
      </w:del>
      <w:ins w:id="24" w:author="Ericsson2" w:date="2023-05-10T10:02:00Z">
        <w:r>
          <w:t>onDemandPosSIB</w:t>
        </w:r>
        <w:r w:rsidR="00D71AC9">
          <w:t>-</w:t>
        </w:r>
      </w:ins>
      <w:ins w:id="25" w:author="Ericsson2" w:date="2023-05-10T10:03:00Z">
        <w:r w:rsidR="00D71AC9">
          <w:t>ForwardingAllowed</w:t>
        </w:r>
      </w:ins>
      <w:ins w:id="26" w:author="Ericsson2" w:date="2023-05-10T10:02:00Z">
        <w:r w:rsidR="00D71AC9">
          <w:t>list</w:t>
        </w:r>
      </w:ins>
      <w:ins w:id="27" w:author="Ericsson2" w:date="2023-05-10T10:04:00Z">
        <w:r w:rsidR="00FE2F67">
          <w:t>-r18</w:t>
        </w:r>
      </w:ins>
      <w:r w:rsidRPr="00F43A82">
        <w:t xml:space="preserve"> </w:t>
      </w:r>
      <w:ins w:id="28" w:author="Ericsson2" w:date="2023-05-10T10:03:00Z">
        <w:r w:rsidR="00D71AC9">
          <w:tab/>
          <w:t>OnDemandPosSIB-ForwardingAllowedlist</w:t>
        </w:r>
      </w:ins>
      <w:ins w:id="29" w:author="Ericsson2" w:date="2023-05-10T10:05:00Z">
        <w:r w:rsidR="00FE2F67">
          <w:t>-r18</w:t>
        </w:r>
      </w:ins>
      <w:r w:rsidRPr="00F43A82">
        <w:t xml:space="preserve">                   </w:t>
      </w:r>
      <w:del w:id="30" w:author="Ericsson2" w:date="2023-05-10T10:03:00Z">
        <w:r w:rsidRPr="00F43A82" w:rsidDel="00D71AC9">
          <w:rPr>
            <w:color w:val="993366"/>
          </w:rPr>
          <w:delText>SEQUENCE</w:delText>
        </w:r>
        <w:r w:rsidRPr="00F43A82" w:rsidDel="00D71AC9">
          <w:delText xml:space="preserve"> {}</w:delText>
        </w:r>
      </w:del>
      <w:r w:rsidRPr="00F43A82">
        <w:t xml:space="preserve">                                                    </w:t>
      </w:r>
      <w:r w:rsidRPr="00F43A82">
        <w:rPr>
          <w:color w:val="993366"/>
        </w:rPr>
        <w:t>OPTIONAL</w:t>
      </w:r>
    </w:p>
    <w:p w14:paraId="73121CB6" w14:textId="77777777" w:rsidR="00C4030D" w:rsidRPr="00F43A82" w:rsidRDefault="00C4030D" w:rsidP="00C4030D">
      <w:pPr>
        <w:pStyle w:val="PL"/>
      </w:pPr>
      <w:r w:rsidRPr="00F43A82">
        <w:t>}</w:t>
      </w:r>
    </w:p>
    <w:p w14:paraId="4545A2E0" w14:textId="77777777" w:rsidR="00451DDD" w:rsidRDefault="00451DDD" w:rsidP="00A948AC">
      <w:pPr>
        <w:rPr>
          <w:ins w:id="31" w:author="Ericsson2" w:date="2023-05-10T10:04:00Z"/>
        </w:rPr>
      </w:pPr>
    </w:p>
    <w:p w14:paraId="4D9466DD" w14:textId="24476CAD" w:rsidR="00FE2F67" w:rsidRPr="00F43A82" w:rsidRDefault="00FE2F67" w:rsidP="00FE2F67">
      <w:pPr>
        <w:pStyle w:val="PL"/>
        <w:rPr>
          <w:ins w:id="32" w:author="Ericsson2" w:date="2023-05-10T10:04:00Z"/>
        </w:rPr>
      </w:pPr>
      <w:ins w:id="33" w:author="Ericsson2" w:date="2023-05-10T10:05:00Z">
        <w:r>
          <w:t>OnDemandPosSIB-ForwardingAllowedlist-r18</w:t>
        </w:r>
        <w:r w:rsidRPr="00F43A82">
          <w:rPr>
            <w:color w:val="993366"/>
          </w:rPr>
          <w:t xml:space="preserve"> </w:t>
        </w:r>
        <w:r>
          <w:rPr>
            <w:color w:val="993366"/>
          </w:rPr>
          <w:t xml:space="preserve">::= </w:t>
        </w:r>
      </w:ins>
      <w:ins w:id="34" w:author="Ericsson2" w:date="2023-05-10T10:04:00Z">
        <w:r w:rsidRPr="00F43A82">
          <w:rPr>
            <w:color w:val="993366"/>
          </w:rPr>
          <w:t>SEQUENCE</w:t>
        </w:r>
        <w:r w:rsidRPr="00F43A82">
          <w:t xml:space="preserve"> {</w:t>
        </w:r>
      </w:ins>
    </w:p>
    <w:p w14:paraId="1780841E" w14:textId="5A4ADC5A" w:rsidR="00FE2F67" w:rsidRPr="00F43A82" w:rsidRDefault="00FE2F67" w:rsidP="00FE2F67">
      <w:pPr>
        <w:pStyle w:val="PL"/>
        <w:rPr>
          <w:ins w:id="35" w:author="Ericsson2" w:date="2023-05-10T10:04:00Z"/>
        </w:rPr>
      </w:pPr>
      <w:ins w:id="36" w:author="Ericsson2" w:date="2023-05-10T10:04:00Z">
        <w:r w:rsidRPr="00F43A82">
          <w:t xml:space="preserve">   </w:t>
        </w:r>
      </w:ins>
      <w:ins w:id="37" w:author="Ericsson2" w:date="2023-05-10T10:05:00Z">
        <w:r>
          <w:t>allowed</w:t>
        </w:r>
      </w:ins>
      <w:ins w:id="38" w:author="Ericsson2" w:date="2023-05-10T10:04:00Z">
        <w:r w:rsidRPr="00F43A82">
          <w:t>PosSIB-List-r1</w:t>
        </w:r>
      </w:ins>
      <w:ins w:id="39" w:author="Ericsson2" w:date="2023-05-10T10:05:00Z">
        <w:r>
          <w:t>8</w:t>
        </w:r>
      </w:ins>
      <w:ins w:id="40" w:author="Ericsson2" w:date="2023-05-10T10:04:00Z">
        <w:r w:rsidRPr="00F43A82">
          <w:t xml:space="preserve"> </w:t>
        </w:r>
      </w:ins>
      <w:ins w:id="41" w:author="Ericsson2" w:date="2023-05-10T15:05:00Z">
        <w:r w:rsidR="00A34939">
          <w:tab/>
        </w:r>
        <w:r w:rsidR="00A34939">
          <w:tab/>
        </w:r>
        <w:r w:rsidR="00A34939">
          <w:tab/>
        </w:r>
        <w:r w:rsidR="00A34939" w:rsidRPr="00E813AF">
          <w:t>BIT STRING (SIZE (</w:t>
        </w:r>
        <w:r w:rsidR="00A34939">
          <w:t>64</w:t>
        </w:r>
        <w:r w:rsidR="00A34939" w:rsidRPr="00E813AF">
          <w:t>)</w:t>
        </w:r>
        <w:r w:rsidR="00A34939">
          <w:t xml:space="preserve">)             </w:t>
        </w:r>
      </w:ins>
      <w:ins w:id="42" w:author="Ericsson2" w:date="2023-05-10T10:04:00Z">
        <w:r w:rsidRPr="00F43A82">
          <w:rPr>
            <w:color w:val="993366"/>
          </w:rPr>
          <w:t>OPTIONAL</w:t>
        </w:r>
      </w:ins>
      <w:ins w:id="43" w:author="Ericsson2" w:date="2023-05-10T10:06:00Z">
        <w:r>
          <w:rPr>
            <w:color w:val="993366"/>
          </w:rPr>
          <w:t>,</w:t>
        </w:r>
      </w:ins>
    </w:p>
    <w:p w14:paraId="1DFB51C0" w14:textId="3EE8599B" w:rsidR="00FE2F67" w:rsidRPr="00F43A82" w:rsidRDefault="00FE2F67" w:rsidP="00FE2F67">
      <w:pPr>
        <w:pStyle w:val="PL"/>
        <w:rPr>
          <w:ins w:id="44" w:author="Ericsson2" w:date="2023-05-10T10:04:00Z"/>
        </w:rPr>
      </w:pPr>
      <w:ins w:id="45" w:author="Ericsson2" w:date="2023-05-10T10:04:00Z">
        <w:r w:rsidRPr="00F43A82">
          <w:t xml:space="preserve">   nonCriticalExtension             </w:t>
        </w:r>
        <w:r w:rsidRPr="00F43A82">
          <w:rPr>
            <w:color w:val="993366"/>
          </w:rPr>
          <w:t>SEQUENCE</w:t>
        </w:r>
        <w:r w:rsidRPr="00F43A82">
          <w:t xml:space="preserve"> {}</w:t>
        </w:r>
      </w:ins>
      <w:ins w:id="46" w:author="Ericsson2" w:date="2023-05-10T15:05:00Z">
        <w:r w:rsidR="00A34939">
          <w:tab/>
        </w:r>
        <w:r w:rsidR="00A34939">
          <w:tab/>
        </w:r>
        <w:r w:rsidR="00A34939">
          <w:tab/>
          <w:t xml:space="preserve">  </w:t>
        </w:r>
      </w:ins>
      <w:ins w:id="47" w:author="Ericsson2" w:date="2023-05-10T10:04:00Z">
        <w:r w:rsidRPr="00F43A82">
          <w:t xml:space="preserve">             </w:t>
        </w:r>
        <w:r w:rsidRPr="00F43A82">
          <w:rPr>
            <w:color w:val="993366"/>
          </w:rPr>
          <w:t>OPTIONAL</w:t>
        </w:r>
      </w:ins>
    </w:p>
    <w:p w14:paraId="4D7BF4FC" w14:textId="77777777" w:rsidR="00FE2F67" w:rsidRPr="00F43A82" w:rsidRDefault="00FE2F67" w:rsidP="00FE2F67">
      <w:pPr>
        <w:pStyle w:val="PL"/>
        <w:rPr>
          <w:ins w:id="48" w:author="Ericsson2" w:date="2023-05-10T10:04:00Z"/>
        </w:rPr>
      </w:pPr>
      <w:ins w:id="49" w:author="Ericsson2" w:date="2023-05-10T10:04:00Z">
        <w:r w:rsidRPr="00F43A82">
          <w:t>}</w:t>
        </w:r>
      </w:ins>
    </w:p>
    <w:p w14:paraId="27725744" w14:textId="471EC52A" w:rsidR="00FE2F67" w:rsidRPr="00F43A82" w:rsidRDefault="00FE2F67" w:rsidP="00FE2F67">
      <w:pPr>
        <w:pStyle w:val="PL"/>
        <w:rPr>
          <w:ins w:id="50" w:author="Ericsson2" w:date="2023-05-10T10:04:00Z"/>
        </w:rPr>
      </w:pPr>
    </w:p>
    <w:p w14:paraId="4EE7D40B" w14:textId="41AF6204" w:rsidR="00FE2F67" w:rsidRPr="00F43A82" w:rsidRDefault="00B47935" w:rsidP="00FE2F67">
      <w:pPr>
        <w:pStyle w:val="PL"/>
        <w:rPr>
          <w:ins w:id="51" w:author="Ericsson2" w:date="2023-05-10T10:04:00Z"/>
        </w:rPr>
      </w:pPr>
      <w:ins w:id="52" w:author="Ericsson2" w:date="2023-05-10T15:07:00Z">
        <w:r>
          <w:t xml:space="preserve">// </w:t>
        </w:r>
        <w:r w:rsidRPr="00E813AF">
          <w:t>BIT STRING</w:t>
        </w:r>
        <w:r w:rsidR="00E0380A">
          <w:t xml:space="preserve"> starts with MSB; where MSB is posSIB</w:t>
        </w:r>
      </w:ins>
      <w:ins w:id="53" w:author="Ericsson2" w:date="2023-05-10T17:10:00Z">
        <w:r w:rsidR="00FB58AE">
          <w:t>Type</w:t>
        </w:r>
        <w:r w:rsidR="00D8364D">
          <w:t>1-1</w:t>
        </w:r>
      </w:ins>
    </w:p>
    <w:p w14:paraId="363A1D0B" w14:textId="77777777" w:rsidR="009A1CFD" w:rsidRDefault="009A1CFD" w:rsidP="00A948AC">
      <w:pPr>
        <w:rPr>
          <w:ins w:id="54" w:author="Ericsson2" w:date="2023-05-10T15:07:00Z"/>
        </w:rPr>
      </w:pPr>
    </w:p>
    <w:p w14:paraId="1AB871B5" w14:textId="77777777" w:rsidR="00E0380A" w:rsidRPr="00A3316B" w:rsidRDefault="00E0380A" w:rsidP="00A948AC"/>
    <w:p w14:paraId="2245DA40" w14:textId="32936E9A" w:rsidR="00900262" w:rsidRPr="00A04F49" w:rsidRDefault="00451DDD" w:rsidP="00900262">
      <w:pPr>
        <w:pStyle w:val="Proposal"/>
      </w:pPr>
      <w:bookmarkStart w:id="55" w:name="_Toc134769616"/>
      <w:r>
        <w:t xml:space="preserve">RAN2 to select one of the options; LPP based or </w:t>
      </w:r>
      <w:proofErr w:type="spellStart"/>
      <w:r>
        <w:t>RRC+NRPPa</w:t>
      </w:r>
      <w:proofErr w:type="spellEnd"/>
      <w:r>
        <w:t xml:space="preserve"> based for </w:t>
      </w:r>
      <w:r w:rsidR="00C7342C">
        <w:t>providing information on which posSIBs can be forwarded</w:t>
      </w:r>
      <w:r w:rsidR="00900262" w:rsidRPr="00A04F49">
        <w:t>.</w:t>
      </w:r>
      <w:bookmarkEnd w:id="55"/>
    </w:p>
    <w:p w14:paraId="458847E0" w14:textId="77777777" w:rsidR="006C0D5E" w:rsidRDefault="00103670" w:rsidP="00111B55">
      <w:pPr>
        <w:pStyle w:val="Heading2"/>
      </w:pPr>
      <w:r w:rsidRPr="00C133BE">
        <w:t>2.</w:t>
      </w:r>
      <w:r>
        <w:t>2</w:t>
      </w:r>
      <w:r w:rsidRPr="00C133BE">
        <w:tab/>
      </w:r>
      <w:r w:rsidR="00111B55">
        <w:t>AMF or LMF for Remote UE indication</w:t>
      </w:r>
    </w:p>
    <w:p w14:paraId="025F203D" w14:textId="77777777" w:rsidR="00FD651C" w:rsidRDefault="00FD651C" w:rsidP="00FD651C">
      <w:r>
        <w:t xml:space="preserve">The main flow currently is that a positioning request is first handled by AMF which </w:t>
      </w:r>
      <w:r w:rsidR="003270DC">
        <w:t xml:space="preserve">selects the </w:t>
      </w:r>
      <w:r w:rsidR="00411B88">
        <w:t>LMF based</w:t>
      </w:r>
      <w:r w:rsidR="003270DC">
        <w:t xml:space="preserve"> upon </w:t>
      </w:r>
      <w:r w:rsidR="00411B88">
        <w:t xml:space="preserve">different characteristics such as the </w:t>
      </w:r>
      <w:r w:rsidR="00D94FBC">
        <w:t>processing load</w:t>
      </w:r>
      <w:r w:rsidR="00411B88">
        <w:t xml:space="preserve"> and LMF</w:t>
      </w:r>
      <w:r w:rsidR="00681BD7">
        <w:t xml:space="preserve"> capabilit</w:t>
      </w:r>
      <w:r w:rsidR="00411B88">
        <w:t>ies</w:t>
      </w:r>
      <w:r w:rsidR="00681BD7">
        <w:t xml:space="preserve">. If an LMF is required which supports remote NAS/LPP </w:t>
      </w:r>
      <w:r w:rsidR="00411B88">
        <w:t>connection,</w:t>
      </w:r>
      <w:r w:rsidR="00C83FD2">
        <w:t xml:space="preserve"> then AMF would query if there </w:t>
      </w:r>
      <w:proofErr w:type="gramStart"/>
      <w:r w:rsidR="00C83FD2">
        <w:t>is</w:t>
      </w:r>
      <w:proofErr w:type="gramEnd"/>
      <w:r w:rsidR="00C83FD2">
        <w:t xml:space="preserve"> certain LMF </w:t>
      </w:r>
      <w:r w:rsidR="00D94FBC">
        <w:t xml:space="preserve">with such capability </w:t>
      </w:r>
      <w:r w:rsidR="00C83FD2">
        <w:t xml:space="preserve">available. Hence, there is some value in having AMF to know </w:t>
      </w:r>
      <w:r w:rsidR="00411B88">
        <w:t>whether the UE is remote UE or not.</w:t>
      </w:r>
      <w:r w:rsidR="00681BD7">
        <w:t xml:space="preserve"> </w:t>
      </w:r>
    </w:p>
    <w:p w14:paraId="1EBD0351" w14:textId="553B56DC" w:rsidR="00122604" w:rsidRDefault="00C8301E" w:rsidP="00122604">
      <w:pPr>
        <w:pStyle w:val="Observation"/>
      </w:pPr>
      <w:bookmarkStart w:id="56" w:name="_Toc134769609"/>
      <w:r>
        <w:t>There is value in having the AMF to know if a UE is remote UE so that it can make the right LMF selection</w:t>
      </w:r>
      <w:bookmarkEnd w:id="56"/>
    </w:p>
    <w:p w14:paraId="08E33A86" w14:textId="77777777" w:rsidR="008A1202" w:rsidRDefault="008A1202" w:rsidP="008A1202">
      <w:pPr>
        <w:pStyle w:val="Observation"/>
        <w:numPr>
          <w:ilvl w:val="0"/>
          <w:numId w:val="0"/>
        </w:numPr>
        <w:ind w:left="1701" w:hanging="1701"/>
      </w:pPr>
    </w:p>
    <w:p w14:paraId="1048E5D9" w14:textId="48C3CAF3" w:rsidR="008A1202" w:rsidRPr="00FD651C" w:rsidRDefault="008A1202" w:rsidP="008A1202">
      <w:pPr>
        <w:pStyle w:val="Observation"/>
        <w:sectPr w:rsidR="008A1202" w:rsidRPr="00FD651C" w:rsidSect="00A5061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57" w:name="_Toc134769610"/>
      <w:r>
        <w:t xml:space="preserve">If AMF is </w:t>
      </w:r>
      <w:r w:rsidR="004D65FD">
        <w:t>aware</w:t>
      </w:r>
      <w:r>
        <w:t xml:space="preserve"> that UE is remote UE it can inform it to LMF.</w:t>
      </w:r>
      <w:bookmarkEnd w:id="57"/>
    </w:p>
    <w:p w14:paraId="447A1153" w14:textId="77777777" w:rsidR="005A144A" w:rsidRDefault="00835052" w:rsidP="00FD651C">
      <w:pPr>
        <w:rPr>
          <w:lang w:val="en-US"/>
        </w:rPr>
      </w:pPr>
      <w:r>
        <w:lastRenderedPageBreak/>
        <w:t xml:space="preserve">However, the </w:t>
      </w:r>
      <w:r w:rsidR="00C64081">
        <w:t>remote UE’s</w:t>
      </w:r>
      <w:r>
        <w:t xml:space="preserve"> coverage may change</w:t>
      </w:r>
      <w:r w:rsidR="000531C7">
        <w:t xml:space="preserve"> and it may become in-coverage UE, in such </w:t>
      </w:r>
      <w:proofErr w:type="gramStart"/>
      <w:r w:rsidR="000531C7">
        <w:t>case,  the</w:t>
      </w:r>
      <w:proofErr w:type="gramEnd"/>
      <w:r w:rsidR="000531C7">
        <w:t xml:space="preserve"> status update have to be updated</w:t>
      </w:r>
      <w:r w:rsidR="0012073B">
        <w:t>. The current CR proposed in</w:t>
      </w:r>
      <w:r w:rsidR="00C64081">
        <w:t xml:space="preserve"> </w:t>
      </w:r>
      <w:hyperlink r:id="rId13" w:tooltip="C:Usersmtk16923Documents3GPP Meetings202304 - RAN2_121bis-e, OnlineExtractsR2-2304319_37355_CR0444_(Rel-18).DOCX" w:history="1">
        <w:r w:rsidR="00C64081">
          <w:rPr>
            <w:rStyle w:val="Hyperlink"/>
            <w:lang w:val="en-US"/>
          </w:rPr>
          <w:t>R2-2304319</w:t>
        </w:r>
      </w:hyperlink>
      <w:r w:rsidR="005A144A">
        <w:rPr>
          <w:lang w:val="en-US"/>
        </w:rPr>
        <w:t xml:space="preserve"> however does not show that.</w:t>
      </w:r>
    </w:p>
    <w:p w14:paraId="14A06C0C" w14:textId="75BC05AC" w:rsidR="00C8301E" w:rsidRPr="00F36682" w:rsidRDefault="0012073B" w:rsidP="00FD651C">
      <w:pPr>
        <w:pStyle w:val="Observation"/>
      </w:pPr>
      <w:r>
        <w:t xml:space="preserve"> </w:t>
      </w:r>
      <w:bookmarkStart w:id="58" w:name="_Toc134769611"/>
      <w:r w:rsidR="005A144A">
        <w:t xml:space="preserve">The motivation for LMF to know the remote UE appears to be that the status may </w:t>
      </w:r>
      <w:r w:rsidR="00433188">
        <w:t>toggle,</w:t>
      </w:r>
      <w:r w:rsidR="005A144A">
        <w:t xml:space="preserve"> and hence dynamic update is preferred in LPP rather than NAS. However, no such support of status change is shown in the </w:t>
      </w:r>
      <w:r w:rsidR="00F36682">
        <w:t xml:space="preserve">CR provided in  </w:t>
      </w:r>
      <w:hyperlink r:id="rId14" w:tooltip="C:Usersmtk16923Documents3GPP Meetings202304 - RAN2_121bis-e, OnlineExtractsR2-2304319_37355_CR0444_(Rel-18).DOCX" w:history="1">
        <w:r w:rsidR="00F36682">
          <w:rPr>
            <w:rStyle w:val="Hyperlink"/>
            <w:lang w:val="en-US"/>
          </w:rPr>
          <w:t>R2-2304319</w:t>
        </w:r>
        <w:bookmarkEnd w:id="58"/>
      </w:hyperlink>
    </w:p>
    <w:p w14:paraId="4D210539" w14:textId="77777777" w:rsidR="00F36682" w:rsidRDefault="00F36682" w:rsidP="00F36682">
      <w:pPr>
        <w:pStyle w:val="Observation"/>
        <w:numPr>
          <w:ilvl w:val="0"/>
          <w:numId w:val="0"/>
        </w:numPr>
        <w:ind w:left="1701" w:hanging="1701"/>
      </w:pPr>
    </w:p>
    <w:p w14:paraId="33935C77" w14:textId="77777777" w:rsidR="00F36682" w:rsidRDefault="00D65086" w:rsidP="008A1202">
      <w:pPr>
        <w:pStyle w:val="Proposal"/>
      </w:pPr>
      <w:bookmarkStart w:id="59" w:name="_Toc134769617"/>
      <w:r>
        <w:t xml:space="preserve">RAN2 to discuss whether to support the toggling of UE </w:t>
      </w:r>
      <w:r w:rsidR="00433188">
        <w:t>coverage status via LPP signaling</w:t>
      </w:r>
      <w:r w:rsidR="008A1202">
        <w:t>.</w:t>
      </w:r>
      <w:bookmarkEnd w:id="59"/>
    </w:p>
    <w:p w14:paraId="6CA3E330" w14:textId="77777777" w:rsidR="00433188" w:rsidRDefault="00433188" w:rsidP="00433188">
      <w:pPr>
        <w:pStyle w:val="Proposal"/>
        <w:numPr>
          <w:ilvl w:val="0"/>
          <w:numId w:val="0"/>
        </w:numPr>
        <w:ind w:left="1701" w:hanging="1701"/>
      </w:pPr>
    </w:p>
    <w:p w14:paraId="7436605E" w14:textId="29B52E51" w:rsidR="00433188" w:rsidRDefault="00433188" w:rsidP="00433188">
      <w:pPr>
        <w:pStyle w:val="Proposal"/>
      </w:pPr>
      <w:bookmarkStart w:id="60" w:name="_Toc134769618"/>
      <w:r>
        <w:t xml:space="preserve">RAN2 to send LS to SA2 to ask if they see </w:t>
      </w:r>
      <w:r w:rsidR="008266DB">
        <w:t>need of</w:t>
      </w:r>
      <w:r>
        <w:t xml:space="preserve"> having AMF to know whether the UE is remote UE.</w:t>
      </w:r>
      <w:bookmarkEnd w:id="60"/>
    </w:p>
    <w:p w14:paraId="480FCA78" w14:textId="374EFF46" w:rsidR="00433188" w:rsidRPr="00FD651C" w:rsidRDefault="00433188" w:rsidP="00433188">
      <w:pPr>
        <w:pStyle w:val="Proposal"/>
        <w:numPr>
          <w:ilvl w:val="0"/>
          <w:numId w:val="0"/>
        </w:numPr>
        <w:ind w:left="1701" w:hanging="1701"/>
        <w:sectPr w:rsidR="00433188" w:rsidRPr="00FD651C" w:rsidSect="00A50613">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F14430" w14:textId="67D71124" w:rsidR="0026508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69608" w:history="1">
        <w:r w:rsidR="00265086" w:rsidRPr="00124185">
          <w:rPr>
            <w:rStyle w:val="Hyperlink"/>
            <w:noProof/>
          </w:rPr>
          <w:t>Observation 1</w:t>
        </w:r>
        <w:r w:rsidR="00265086">
          <w:rPr>
            <w:rFonts w:asciiTheme="minorHAnsi" w:eastAsiaTheme="minorEastAsia" w:hAnsiTheme="minorHAnsi" w:cstheme="minorBidi"/>
            <w:b w:val="0"/>
            <w:noProof/>
            <w:sz w:val="22"/>
            <w:szCs w:val="22"/>
            <w:lang w:val="en-SE" w:eastAsia="en-SE"/>
          </w:rPr>
          <w:tab/>
        </w:r>
        <w:r w:rsidR="00265086" w:rsidRPr="00124185">
          <w:rPr>
            <w:rStyle w:val="Hyperlink"/>
            <w:noProof/>
          </w:rPr>
          <w:t>Various criteria/condition may have to be considered on making a conscious decision to relay posSIB. NW should inform the relay UE whether it can forward the posSIB. There is potential RRC, NRPPa, LPP change that may be required to support this.</w:t>
        </w:r>
      </w:hyperlink>
    </w:p>
    <w:p w14:paraId="12D19E76" w14:textId="24E0E2DF" w:rsidR="00265086" w:rsidRDefault="0026508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69609" w:history="1">
        <w:r w:rsidRPr="00124185">
          <w:rPr>
            <w:rStyle w:val="Hyperlink"/>
            <w:noProof/>
          </w:rPr>
          <w:t>Observation 2</w:t>
        </w:r>
        <w:r>
          <w:rPr>
            <w:rFonts w:asciiTheme="minorHAnsi" w:eastAsiaTheme="minorEastAsia" w:hAnsiTheme="minorHAnsi" w:cstheme="minorBidi"/>
            <w:b w:val="0"/>
            <w:noProof/>
            <w:sz w:val="22"/>
            <w:szCs w:val="22"/>
            <w:lang w:val="en-SE" w:eastAsia="en-SE"/>
          </w:rPr>
          <w:tab/>
        </w:r>
        <w:r w:rsidRPr="00124185">
          <w:rPr>
            <w:rStyle w:val="Hyperlink"/>
            <w:noProof/>
          </w:rPr>
          <w:t>There is value in having the AMF to know if a UE is remote UE so that it can make the right LMF selection</w:t>
        </w:r>
      </w:hyperlink>
    </w:p>
    <w:p w14:paraId="0EB8D11D" w14:textId="70B9774C" w:rsidR="00265086" w:rsidRDefault="0026508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69610" w:history="1">
        <w:r w:rsidRPr="00124185">
          <w:rPr>
            <w:rStyle w:val="Hyperlink"/>
            <w:noProof/>
          </w:rPr>
          <w:t>Observation 3</w:t>
        </w:r>
        <w:r>
          <w:rPr>
            <w:rFonts w:asciiTheme="minorHAnsi" w:eastAsiaTheme="minorEastAsia" w:hAnsiTheme="minorHAnsi" w:cstheme="minorBidi"/>
            <w:b w:val="0"/>
            <w:noProof/>
            <w:sz w:val="22"/>
            <w:szCs w:val="22"/>
            <w:lang w:val="en-SE" w:eastAsia="en-SE"/>
          </w:rPr>
          <w:tab/>
        </w:r>
        <w:r w:rsidRPr="00124185">
          <w:rPr>
            <w:rStyle w:val="Hyperlink"/>
            <w:noProof/>
          </w:rPr>
          <w:t>If AMF is aware that UE is remote UE it can inform it to LMF.</w:t>
        </w:r>
      </w:hyperlink>
    </w:p>
    <w:p w14:paraId="633AFA82" w14:textId="48F9E5E5" w:rsidR="00265086" w:rsidRDefault="0026508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69611" w:history="1">
        <w:r w:rsidRPr="00124185">
          <w:rPr>
            <w:rStyle w:val="Hyperlink"/>
            <w:noProof/>
          </w:rPr>
          <w:t>Observation 4</w:t>
        </w:r>
        <w:r>
          <w:rPr>
            <w:rFonts w:asciiTheme="minorHAnsi" w:eastAsiaTheme="minorEastAsia" w:hAnsiTheme="minorHAnsi" w:cstheme="minorBidi"/>
            <w:b w:val="0"/>
            <w:noProof/>
            <w:sz w:val="22"/>
            <w:szCs w:val="22"/>
            <w:lang w:val="en-SE" w:eastAsia="en-SE"/>
          </w:rPr>
          <w:tab/>
        </w:r>
        <w:r w:rsidRPr="00124185">
          <w:rPr>
            <w:rStyle w:val="Hyperlink"/>
            <w:noProof/>
          </w:rPr>
          <w:t xml:space="preserve">The motivation for LMF to know the remote UE appears to be that the status may toggle, and hence dynamic update is preferred in LPP rather than NAS. However, no such support of status change is shown in the CR provided in  </w:t>
        </w:r>
        <w:r w:rsidRPr="00124185">
          <w:rPr>
            <w:rStyle w:val="Hyperlink"/>
            <w:noProof/>
            <w:lang w:val="en-US"/>
          </w:rPr>
          <w:t>R2-2304319</w:t>
        </w:r>
      </w:hyperlink>
    </w:p>
    <w:p w14:paraId="7570C759" w14:textId="68A9372C"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37BBAF" w14:textId="6BB2007E" w:rsidR="0026508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69614" w:history="1">
        <w:r w:rsidR="00265086" w:rsidRPr="00641DF9">
          <w:rPr>
            <w:rStyle w:val="Hyperlink"/>
            <w:noProof/>
          </w:rPr>
          <w:t>Proposal 1</w:t>
        </w:r>
        <w:r w:rsidR="00265086">
          <w:rPr>
            <w:rFonts w:asciiTheme="minorHAnsi" w:eastAsiaTheme="minorEastAsia" w:hAnsiTheme="minorHAnsi" w:cstheme="minorBidi"/>
            <w:b w:val="0"/>
            <w:noProof/>
            <w:sz w:val="22"/>
            <w:szCs w:val="22"/>
            <w:lang w:val="en-SE" w:eastAsia="en-SE"/>
          </w:rPr>
          <w:tab/>
        </w:r>
        <w:r w:rsidR="00265086" w:rsidRPr="00641DF9">
          <w:rPr>
            <w:rStyle w:val="Hyperlink"/>
            <w:noProof/>
          </w:rPr>
          <w:t>Relay UE forwards the posSIB Octet String without deciphering the content.</w:t>
        </w:r>
      </w:hyperlink>
    </w:p>
    <w:p w14:paraId="53281272" w14:textId="24E73F82" w:rsidR="00265086" w:rsidRDefault="0026508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69615" w:history="1">
        <w:r w:rsidRPr="00641DF9">
          <w:rPr>
            <w:rStyle w:val="Hyperlink"/>
            <w:noProof/>
          </w:rPr>
          <w:t>Proposal 2</w:t>
        </w:r>
        <w:r>
          <w:rPr>
            <w:rFonts w:asciiTheme="minorHAnsi" w:eastAsiaTheme="minorEastAsia" w:hAnsiTheme="minorHAnsi" w:cstheme="minorBidi"/>
            <w:b w:val="0"/>
            <w:noProof/>
            <w:sz w:val="22"/>
            <w:szCs w:val="22"/>
            <w:lang w:val="en-SE" w:eastAsia="en-SE"/>
          </w:rPr>
          <w:tab/>
        </w:r>
        <w:r w:rsidRPr="00641DF9">
          <w:rPr>
            <w:rStyle w:val="Hyperlink"/>
            <w:noProof/>
          </w:rPr>
          <w:t>The information on which posSIBs can be relayed is provided by the NW to the UEs.</w:t>
        </w:r>
      </w:hyperlink>
    </w:p>
    <w:p w14:paraId="43589294" w14:textId="72720488" w:rsidR="00265086" w:rsidRDefault="0026508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69616" w:history="1">
        <w:r w:rsidRPr="00641DF9">
          <w:rPr>
            <w:rStyle w:val="Hyperlink"/>
            <w:noProof/>
          </w:rPr>
          <w:t>Proposal 3</w:t>
        </w:r>
        <w:r>
          <w:rPr>
            <w:rFonts w:asciiTheme="minorHAnsi" w:eastAsiaTheme="minorEastAsia" w:hAnsiTheme="minorHAnsi" w:cstheme="minorBidi"/>
            <w:b w:val="0"/>
            <w:noProof/>
            <w:sz w:val="22"/>
            <w:szCs w:val="22"/>
            <w:lang w:val="en-SE" w:eastAsia="en-SE"/>
          </w:rPr>
          <w:tab/>
        </w:r>
        <w:r w:rsidRPr="00641DF9">
          <w:rPr>
            <w:rStyle w:val="Hyperlink"/>
            <w:noProof/>
          </w:rPr>
          <w:t>RAN2 to select one of the options; LPP based or RRC+NRPPa based for providing information on which posSIBs can be forwarded.</w:t>
        </w:r>
      </w:hyperlink>
    </w:p>
    <w:p w14:paraId="37FC1893" w14:textId="6DCD82BB" w:rsidR="00265086" w:rsidRDefault="0026508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69617" w:history="1">
        <w:r w:rsidRPr="00641DF9">
          <w:rPr>
            <w:rStyle w:val="Hyperlink"/>
            <w:noProof/>
          </w:rPr>
          <w:t>Proposal 4</w:t>
        </w:r>
        <w:r>
          <w:rPr>
            <w:rFonts w:asciiTheme="minorHAnsi" w:eastAsiaTheme="minorEastAsia" w:hAnsiTheme="minorHAnsi" w:cstheme="minorBidi"/>
            <w:b w:val="0"/>
            <w:noProof/>
            <w:sz w:val="22"/>
            <w:szCs w:val="22"/>
            <w:lang w:val="en-SE" w:eastAsia="en-SE"/>
          </w:rPr>
          <w:tab/>
        </w:r>
        <w:r w:rsidRPr="00641DF9">
          <w:rPr>
            <w:rStyle w:val="Hyperlink"/>
            <w:noProof/>
          </w:rPr>
          <w:t>RAN2 to discuss whether to support the toggling of UE coverage status via LPP signaling.</w:t>
        </w:r>
      </w:hyperlink>
    </w:p>
    <w:p w14:paraId="5D478CF4" w14:textId="7BE1FFAA" w:rsidR="00265086" w:rsidRDefault="0026508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69618" w:history="1">
        <w:r w:rsidRPr="00641DF9">
          <w:rPr>
            <w:rStyle w:val="Hyperlink"/>
            <w:noProof/>
          </w:rPr>
          <w:t>Proposal 5</w:t>
        </w:r>
        <w:r>
          <w:rPr>
            <w:rFonts w:asciiTheme="minorHAnsi" w:eastAsiaTheme="minorEastAsia" w:hAnsiTheme="minorHAnsi" w:cstheme="minorBidi"/>
            <w:b w:val="0"/>
            <w:noProof/>
            <w:sz w:val="22"/>
            <w:szCs w:val="22"/>
            <w:lang w:val="en-SE" w:eastAsia="en-SE"/>
          </w:rPr>
          <w:tab/>
        </w:r>
        <w:r w:rsidRPr="00641DF9">
          <w:rPr>
            <w:rStyle w:val="Hyperlink"/>
            <w:noProof/>
          </w:rPr>
          <w:t>RAN2 to send LS to SA2 to ask if they see need of having AMF to know whether the UE is remote UE.</w:t>
        </w:r>
      </w:hyperlink>
    </w:p>
    <w:p w14:paraId="0307436E" w14:textId="1CF74668"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61" w:name="_In-sequence_SDU_delivery"/>
      <w:bookmarkEnd w:id="61"/>
      <w:r w:rsidRPr="00CE0424">
        <w:t>References</w:t>
      </w:r>
    </w:p>
    <w:p w14:paraId="4193CA81" w14:textId="4169B67B" w:rsidR="005F3025" w:rsidRDefault="009803CE" w:rsidP="009803CE">
      <w:pPr>
        <w:pStyle w:val="Reference"/>
      </w:pPr>
      <w:bookmarkStart w:id="62" w:name="_Ref174151459"/>
      <w:bookmarkStart w:id="63" w:name="_Ref189809556"/>
      <w:r w:rsidRPr="009803CE">
        <w:t>R2-2207287, Positioning support for remote UEs</w:t>
      </w:r>
      <w:r w:rsidR="005F3025" w:rsidRPr="009803CE">
        <w:t xml:space="preserve">, </w:t>
      </w:r>
      <w:r w:rsidRPr="009803CE">
        <w:t>Media Tek Inc., CATT</w:t>
      </w:r>
      <w:r w:rsidR="005F3025" w:rsidRPr="009803CE">
        <w:t xml:space="preserve">, </w:t>
      </w:r>
      <w:r w:rsidRPr="009803CE">
        <w:t>17-26 August 2022</w:t>
      </w:r>
    </w:p>
    <w:p w14:paraId="07972680" w14:textId="724DC99C" w:rsidR="00C663FC" w:rsidRDefault="00C663FC" w:rsidP="00C663FC">
      <w:pPr>
        <w:pStyle w:val="Reference"/>
      </w:pPr>
      <w:r w:rsidRPr="00C663FC">
        <w:t>R2-2301649</w:t>
      </w:r>
      <w:r>
        <w:t xml:space="preserve"> Positioning of remote UEs         MediaTek Inc., CATT, Huawei, HiSilicon           discussion       Rel-18 TEI18</w:t>
      </w:r>
    </w:p>
    <w:p w14:paraId="4CACB585" w14:textId="3FE9F0A1" w:rsidR="00C663FC" w:rsidRDefault="00C663FC" w:rsidP="00C663FC">
      <w:pPr>
        <w:pStyle w:val="Reference"/>
      </w:pPr>
      <w:r w:rsidRPr="00C663FC">
        <w:t>R2-2301650</w:t>
      </w:r>
      <w:r>
        <w:t xml:space="preserve"> Uplink positioning restrictions for UE-to-network remote UE [PosL2</w:t>
      </w:r>
      <w:proofErr w:type="gramStart"/>
      <w:r>
        <w:t xml:space="preserve">RemoteUE]   </w:t>
      </w:r>
      <w:proofErr w:type="gramEnd"/>
      <w:r>
        <w:t>MediaTek Inc., CATT, Huawei, HiSilicon CR       Rel-18 38.305 17.3.0  0122    -           C   TEI18</w:t>
      </w:r>
    </w:p>
    <w:p w14:paraId="18BC91ED" w14:textId="107A6772" w:rsidR="00C663FC" w:rsidRDefault="00C663FC" w:rsidP="00C663FC">
      <w:pPr>
        <w:pStyle w:val="Reference"/>
      </w:pPr>
      <w:r w:rsidRPr="00C663FC">
        <w:t>R2-2301651</w:t>
      </w:r>
      <w:r>
        <w:t xml:space="preserve"> Downlink positioning support and </w:t>
      </w:r>
      <w:proofErr w:type="spellStart"/>
      <w:r>
        <w:t>posSIB</w:t>
      </w:r>
      <w:proofErr w:type="spellEnd"/>
      <w:r>
        <w:t xml:space="preserve"> request for L2 UE-to-network remote UE (Alt 1) [PosL2</w:t>
      </w:r>
      <w:proofErr w:type="gramStart"/>
      <w:r>
        <w:t xml:space="preserve">RemoteUE]   </w:t>
      </w:r>
      <w:proofErr w:type="gramEnd"/>
      <w:r>
        <w:t>MediaTek Inc., CATT, Huawei, HiSilicon       CR   Rel-18 38.331 17.3.0  3910    -           C         TEI18</w:t>
      </w:r>
    </w:p>
    <w:p w14:paraId="1536E613" w14:textId="7927D1C7" w:rsidR="00C663FC" w:rsidRDefault="00C663FC" w:rsidP="00C663FC">
      <w:pPr>
        <w:pStyle w:val="Reference"/>
      </w:pPr>
      <w:r w:rsidRPr="00C663FC">
        <w:t>R2-2301653</w:t>
      </w:r>
      <w:r>
        <w:t xml:space="preserve"> Downlink positioning support and </w:t>
      </w:r>
      <w:proofErr w:type="spellStart"/>
      <w:r>
        <w:t>posSIB</w:t>
      </w:r>
      <w:proofErr w:type="spellEnd"/>
      <w:r>
        <w:t xml:space="preserve"> request for L2 UE-to-network remote UE (Alt 2) [PosL2</w:t>
      </w:r>
      <w:proofErr w:type="gramStart"/>
      <w:r>
        <w:t xml:space="preserve">RemoteUE]   </w:t>
      </w:r>
      <w:proofErr w:type="gramEnd"/>
      <w:r>
        <w:t>MediaTek Inc., CATT, Huawei, HiSilicon       CR   Rel-18 38.331 17.3.0  3911    -           C         TEI18</w:t>
      </w:r>
    </w:p>
    <w:p w14:paraId="76252A7C" w14:textId="5DAF5AEC" w:rsidR="00C663FC" w:rsidRDefault="00C663FC" w:rsidP="00C663FC">
      <w:pPr>
        <w:pStyle w:val="Reference"/>
      </w:pPr>
      <w:r w:rsidRPr="00C663FC">
        <w:lastRenderedPageBreak/>
        <w:t>R2-2301655</w:t>
      </w:r>
      <w:r>
        <w:t xml:space="preserve"> Indication to positioning server of operation as a L2 UE-to-Network Remote UE [PosL2</w:t>
      </w:r>
      <w:proofErr w:type="gramStart"/>
      <w:r>
        <w:t>RemoteUE]   </w:t>
      </w:r>
      <w:proofErr w:type="gramEnd"/>
      <w:r>
        <w:t>   MediaTek Inc., CATT, Huawei, HiSilicon   CR       Rel-18 37.355   17.3.0  0414    -           C         TEI18</w:t>
      </w:r>
    </w:p>
    <w:p w14:paraId="2C10A44A" w14:textId="77777777" w:rsidR="00C663FC" w:rsidRPr="00C663FC" w:rsidRDefault="00C663FC" w:rsidP="00C663FC">
      <w:pPr>
        <w:pStyle w:val="Reference"/>
        <w:numPr>
          <w:ilvl w:val="0"/>
          <w:numId w:val="0"/>
        </w:numPr>
        <w:ind w:left="567"/>
      </w:pPr>
    </w:p>
    <w:bookmarkEnd w:id="62"/>
    <w:bookmarkEnd w:id="63"/>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8EC8" w14:textId="77777777" w:rsidR="00090BFB" w:rsidRDefault="00090BFB">
      <w:r>
        <w:separator/>
      </w:r>
    </w:p>
  </w:endnote>
  <w:endnote w:type="continuationSeparator" w:id="0">
    <w:p w14:paraId="5E82A3D2" w14:textId="77777777" w:rsidR="00090BFB" w:rsidRDefault="00090BFB">
      <w:r>
        <w:continuationSeparator/>
      </w:r>
    </w:p>
  </w:endnote>
  <w:endnote w:type="continuationNotice" w:id="1">
    <w:p w14:paraId="53A218C1" w14:textId="77777777" w:rsidR="00090BFB" w:rsidRDefault="00090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9E03" w14:textId="77777777" w:rsidR="008A1202" w:rsidRDefault="008A12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4A27F" w14:textId="77777777" w:rsidR="00090BFB" w:rsidRDefault="00090BFB">
      <w:r>
        <w:separator/>
      </w:r>
    </w:p>
  </w:footnote>
  <w:footnote w:type="continuationSeparator" w:id="0">
    <w:p w14:paraId="6E1B76B7" w14:textId="77777777" w:rsidR="00090BFB" w:rsidRDefault="00090BFB">
      <w:r>
        <w:continuationSeparator/>
      </w:r>
    </w:p>
  </w:footnote>
  <w:footnote w:type="continuationNotice" w:id="1">
    <w:p w14:paraId="38C618C6" w14:textId="77777777" w:rsidR="00090BFB" w:rsidRDefault="00090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6E07" w14:textId="77777777" w:rsidR="008A1202" w:rsidRDefault="008A120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1A3B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9470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91143182"/>
    <w:lvl w:ilvl="0" w:tplc="9530B9B6">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44360000">
    <w:abstractNumId w:val="4"/>
  </w:num>
  <w:num w:numId="2" w16cid:durableId="584265278">
    <w:abstractNumId w:val="20"/>
  </w:num>
  <w:num w:numId="3" w16cid:durableId="840125043">
    <w:abstractNumId w:val="16"/>
  </w:num>
  <w:num w:numId="4" w16cid:durableId="1061829512">
    <w:abstractNumId w:val="17"/>
  </w:num>
  <w:num w:numId="5" w16cid:durableId="978725150">
    <w:abstractNumId w:val="13"/>
  </w:num>
  <w:num w:numId="6" w16cid:durableId="1160121644">
    <w:abstractNumId w:val="19"/>
  </w:num>
  <w:num w:numId="7" w16cid:durableId="1365256425">
    <w:abstractNumId w:val="23"/>
  </w:num>
  <w:num w:numId="8" w16cid:durableId="1300111526">
    <w:abstractNumId w:val="14"/>
  </w:num>
  <w:num w:numId="9" w16cid:durableId="1912032955">
    <w:abstractNumId w:val="11"/>
  </w:num>
  <w:num w:numId="10" w16cid:durableId="2089841420">
    <w:abstractNumId w:val="2"/>
  </w:num>
  <w:num w:numId="11" w16cid:durableId="1617717696">
    <w:abstractNumId w:val="1"/>
  </w:num>
  <w:num w:numId="12" w16cid:durableId="44530076">
    <w:abstractNumId w:val="0"/>
  </w:num>
  <w:num w:numId="13" w16cid:durableId="844134200">
    <w:abstractNumId w:val="21"/>
  </w:num>
  <w:num w:numId="14" w16cid:durableId="380519936">
    <w:abstractNumId w:val="22"/>
  </w:num>
  <w:num w:numId="15" w16cid:durableId="659381248">
    <w:abstractNumId w:val="18"/>
  </w:num>
  <w:num w:numId="16" w16cid:durableId="1009059563">
    <w:abstractNumId w:val="24"/>
  </w:num>
  <w:num w:numId="17" w16cid:durableId="1110247908">
    <w:abstractNumId w:val="8"/>
  </w:num>
  <w:num w:numId="18" w16cid:durableId="1200780120">
    <w:abstractNumId w:val="10"/>
  </w:num>
  <w:num w:numId="19" w16cid:durableId="140462684">
    <w:abstractNumId w:val="7"/>
  </w:num>
  <w:num w:numId="20" w16cid:durableId="1309355786">
    <w:abstractNumId w:val="26"/>
  </w:num>
  <w:num w:numId="21" w16cid:durableId="2016834875">
    <w:abstractNumId w:val="15"/>
  </w:num>
  <w:num w:numId="22" w16cid:durableId="1411930095">
    <w:abstractNumId w:val="25"/>
  </w:num>
  <w:num w:numId="23" w16cid:durableId="1626690248">
    <w:abstractNumId w:val="12"/>
  </w:num>
  <w:num w:numId="24" w16cid:durableId="1107232723">
    <w:abstractNumId w:val="6"/>
  </w:num>
  <w:num w:numId="25" w16cid:durableId="1979989390">
    <w:abstractNumId w:val="9"/>
  </w:num>
  <w:num w:numId="26" w16cid:durableId="2102951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6304350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6AA3"/>
    <w:rsid w:val="00007CDC"/>
    <w:rsid w:val="00011B28"/>
    <w:rsid w:val="00015D15"/>
    <w:rsid w:val="0002564D"/>
    <w:rsid w:val="00025ECA"/>
    <w:rsid w:val="000325B8"/>
    <w:rsid w:val="00034C15"/>
    <w:rsid w:val="00036073"/>
    <w:rsid w:val="00036BA1"/>
    <w:rsid w:val="000422E2"/>
    <w:rsid w:val="00042F22"/>
    <w:rsid w:val="000444EF"/>
    <w:rsid w:val="000528D3"/>
    <w:rsid w:val="00052A07"/>
    <w:rsid w:val="000531C7"/>
    <w:rsid w:val="000534E3"/>
    <w:rsid w:val="0005606A"/>
    <w:rsid w:val="00057117"/>
    <w:rsid w:val="000616E7"/>
    <w:rsid w:val="0006487E"/>
    <w:rsid w:val="00065E1A"/>
    <w:rsid w:val="00072E88"/>
    <w:rsid w:val="0007369E"/>
    <w:rsid w:val="00077E5F"/>
    <w:rsid w:val="0008036A"/>
    <w:rsid w:val="00081AE6"/>
    <w:rsid w:val="000855EB"/>
    <w:rsid w:val="00085B52"/>
    <w:rsid w:val="000866F2"/>
    <w:rsid w:val="00086F50"/>
    <w:rsid w:val="0009009F"/>
    <w:rsid w:val="00090BFB"/>
    <w:rsid w:val="00091557"/>
    <w:rsid w:val="000924C1"/>
    <w:rsid w:val="000924F0"/>
    <w:rsid w:val="00093474"/>
    <w:rsid w:val="000940E2"/>
    <w:rsid w:val="0009510F"/>
    <w:rsid w:val="000A1B7B"/>
    <w:rsid w:val="000A56F2"/>
    <w:rsid w:val="000B2719"/>
    <w:rsid w:val="000B3A8F"/>
    <w:rsid w:val="000B4620"/>
    <w:rsid w:val="000B4AB9"/>
    <w:rsid w:val="000B58C3"/>
    <w:rsid w:val="000B61E9"/>
    <w:rsid w:val="000C165A"/>
    <w:rsid w:val="000C2E19"/>
    <w:rsid w:val="000C6B2E"/>
    <w:rsid w:val="000C6B70"/>
    <w:rsid w:val="000D0D07"/>
    <w:rsid w:val="000D4797"/>
    <w:rsid w:val="000E0344"/>
    <w:rsid w:val="000E0527"/>
    <w:rsid w:val="000E1E92"/>
    <w:rsid w:val="000F0058"/>
    <w:rsid w:val="000F06D6"/>
    <w:rsid w:val="000F0EB1"/>
    <w:rsid w:val="000F1106"/>
    <w:rsid w:val="000F3BE9"/>
    <w:rsid w:val="000F3F6C"/>
    <w:rsid w:val="000F6DF3"/>
    <w:rsid w:val="001005FF"/>
    <w:rsid w:val="00103670"/>
    <w:rsid w:val="001062FB"/>
    <w:rsid w:val="001063E6"/>
    <w:rsid w:val="00111B55"/>
    <w:rsid w:val="00113CF4"/>
    <w:rsid w:val="001153EA"/>
    <w:rsid w:val="00115643"/>
    <w:rsid w:val="00116765"/>
    <w:rsid w:val="0012073B"/>
    <w:rsid w:val="001219F5"/>
    <w:rsid w:val="00121A20"/>
    <w:rsid w:val="00122604"/>
    <w:rsid w:val="0012377F"/>
    <w:rsid w:val="00124314"/>
    <w:rsid w:val="00126B4A"/>
    <w:rsid w:val="00132FD0"/>
    <w:rsid w:val="001344C0"/>
    <w:rsid w:val="001346FA"/>
    <w:rsid w:val="00134925"/>
    <w:rsid w:val="00135252"/>
    <w:rsid w:val="00137382"/>
    <w:rsid w:val="00137AB5"/>
    <w:rsid w:val="00137F0B"/>
    <w:rsid w:val="00151E23"/>
    <w:rsid w:val="001526E0"/>
    <w:rsid w:val="001551B5"/>
    <w:rsid w:val="00160956"/>
    <w:rsid w:val="001659C1"/>
    <w:rsid w:val="00173A8E"/>
    <w:rsid w:val="0017502C"/>
    <w:rsid w:val="0018143F"/>
    <w:rsid w:val="00181FF8"/>
    <w:rsid w:val="00190AC1"/>
    <w:rsid w:val="0019341A"/>
    <w:rsid w:val="001940C3"/>
    <w:rsid w:val="00197DF9"/>
    <w:rsid w:val="001A15C0"/>
    <w:rsid w:val="001A1987"/>
    <w:rsid w:val="001A2564"/>
    <w:rsid w:val="001A6173"/>
    <w:rsid w:val="001A6CBA"/>
    <w:rsid w:val="001B0D97"/>
    <w:rsid w:val="001B5A5D"/>
    <w:rsid w:val="001C1CE5"/>
    <w:rsid w:val="001C3D2A"/>
    <w:rsid w:val="001D51BA"/>
    <w:rsid w:val="001D53E7"/>
    <w:rsid w:val="001D6342"/>
    <w:rsid w:val="001D6D53"/>
    <w:rsid w:val="001E58E2"/>
    <w:rsid w:val="001E5F14"/>
    <w:rsid w:val="001E7AED"/>
    <w:rsid w:val="001F27AE"/>
    <w:rsid w:val="001F3916"/>
    <w:rsid w:val="001F54C5"/>
    <w:rsid w:val="001F662C"/>
    <w:rsid w:val="001F7074"/>
    <w:rsid w:val="00200490"/>
    <w:rsid w:val="00201F3A"/>
    <w:rsid w:val="00203F96"/>
    <w:rsid w:val="00205CE7"/>
    <w:rsid w:val="002069B2"/>
    <w:rsid w:val="00207FA3"/>
    <w:rsid w:val="00214DA8"/>
    <w:rsid w:val="00215423"/>
    <w:rsid w:val="002158FA"/>
    <w:rsid w:val="00215D16"/>
    <w:rsid w:val="002173C7"/>
    <w:rsid w:val="00220600"/>
    <w:rsid w:val="002224DB"/>
    <w:rsid w:val="00223FCB"/>
    <w:rsid w:val="002252C3"/>
    <w:rsid w:val="00225C54"/>
    <w:rsid w:val="00230765"/>
    <w:rsid w:val="00230D18"/>
    <w:rsid w:val="002319E4"/>
    <w:rsid w:val="00235632"/>
    <w:rsid w:val="00235872"/>
    <w:rsid w:val="00241559"/>
    <w:rsid w:val="002435B3"/>
    <w:rsid w:val="002458EB"/>
    <w:rsid w:val="00246BE1"/>
    <w:rsid w:val="002500C8"/>
    <w:rsid w:val="00257543"/>
    <w:rsid w:val="002617E7"/>
    <w:rsid w:val="00264228"/>
    <w:rsid w:val="00264334"/>
    <w:rsid w:val="0026473E"/>
    <w:rsid w:val="00265086"/>
    <w:rsid w:val="00266214"/>
    <w:rsid w:val="00267C83"/>
    <w:rsid w:val="0027144F"/>
    <w:rsid w:val="00271813"/>
    <w:rsid w:val="00271F3A"/>
    <w:rsid w:val="00273278"/>
    <w:rsid w:val="002735AB"/>
    <w:rsid w:val="002737F4"/>
    <w:rsid w:val="002805F5"/>
    <w:rsid w:val="00280751"/>
    <w:rsid w:val="0028280A"/>
    <w:rsid w:val="00284328"/>
    <w:rsid w:val="00286ACD"/>
    <w:rsid w:val="00287838"/>
    <w:rsid w:val="00287852"/>
    <w:rsid w:val="002907B5"/>
    <w:rsid w:val="00292EB7"/>
    <w:rsid w:val="00296227"/>
    <w:rsid w:val="00296F44"/>
    <w:rsid w:val="0029777D"/>
    <w:rsid w:val="002A055E"/>
    <w:rsid w:val="002A1D4E"/>
    <w:rsid w:val="002A2424"/>
    <w:rsid w:val="002A2869"/>
    <w:rsid w:val="002B24D6"/>
    <w:rsid w:val="002B58A9"/>
    <w:rsid w:val="002C41E6"/>
    <w:rsid w:val="002C630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589"/>
    <w:rsid w:val="00322C9F"/>
    <w:rsid w:val="00324D23"/>
    <w:rsid w:val="0032533F"/>
    <w:rsid w:val="003270AB"/>
    <w:rsid w:val="003270DC"/>
    <w:rsid w:val="00331751"/>
    <w:rsid w:val="003319C4"/>
    <w:rsid w:val="00334579"/>
    <w:rsid w:val="00335858"/>
    <w:rsid w:val="00336BDA"/>
    <w:rsid w:val="00342BD7"/>
    <w:rsid w:val="0034405F"/>
    <w:rsid w:val="00345541"/>
    <w:rsid w:val="00346DB5"/>
    <w:rsid w:val="003477B1"/>
    <w:rsid w:val="00356191"/>
    <w:rsid w:val="00357380"/>
    <w:rsid w:val="003602D9"/>
    <w:rsid w:val="003604CE"/>
    <w:rsid w:val="00360B26"/>
    <w:rsid w:val="003676AC"/>
    <w:rsid w:val="00370E47"/>
    <w:rsid w:val="003742AC"/>
    <w:rsid w:val="00377CE1"/>
    <w:rsid w:val="00385BF0"/>
    <w:rsid w:val="003939FF"/>
    <w:rsid w:val="00395A8D"/>
    <w:rsid w:val="003A2223"/>
    <w:rsid w:val="003A2A0F"/>
    <w:rsid w:val="003A45A1"/>
    <w:rsid w:val="003A5316"/>
    <w:rsid w:val="003A5B0A"/>
    <w:rsid w:val="003A6BAC"/>
    <w:rsid w:val="003A70A4"/>
    <w:rsid w:val="003A7EF3"/>
    <w:rsid w:val="003B159C"/>
    <w:rsid w:val="003B369F"/>
    <w:rsid w:val="003B36A3"/>
    <w:rsid w:val="003B64BB"/>
    <w:rsid w:val="003B7FE5"/>
    <w:rsid w:val="003C0FFA"/>
    <w:rsid w:val="003C11C8"/>
    <w:rsid w:val="003C2702"/>
    <w:rsid w:val="003C7806"/>
    <w:rsid w:val="003C78B4"/>
    <w:rsid w:val="003D109F"/>
    <w:rsid w:val="003D2478"/>
    <w:rsid w:val="003D2562"/>
    <w:rsid w:val="003D3C45"/>
    <w:rsid w:val="003D5B1F"/>
    <w:rsid w:val="003E15FA"/>
    <w:rsid w:val="003E4092"/>
    <w:rsid w:val="003E55E4"/>
    <w:rsid w:val="003E6926"/>
    <w:rsid w:val="003E727C"/>
    <w:rsid w:val="003E74E3"/>
    <w:rsid w:val="003F05C7"/>
    <w:rsid w:val="003F2CD4"/>
    <w:rsid w:val="003F50C9"/>
    <w:rsid w:val="003F6BBE"/>
    <w:rsid w:val="004000E8"/>
    <w:rsid w:val="00402E2B"/>
    <w:rsid w:val="0040512B"/>
    <w:rsid w:val="00405CA5"/>
    <w:rsid w:val="00407CD3"/>
    <w:rsid w:val="00410134"/>
    <w:rsid w:val="00410B72"/>
    <w:rsid w:val="00410F18"/>
    <w:rsid w:val="00411B88"/>
    <w:rsid w:val="0041263E"/>
    <w:rsid w:val="00413AAC"/>
    <w:rsid w:val="00413E92"/>
    <w:rsid w:val="00421105"/>
    <w:rsid w:val="00422AA4"/>
    <w:rsid w:val="004242F4"/>
    <w:rsid w:val="00427248"/>
    <w:rsid w:val="00430173"/>
    <w:rsid w:val="00432E4C"/>
    <w:rsid w:val="00433188"/>
    <w:rsid w:val="0043608C"/>
    <w:rsid w:val="00437447"/>
    <w:rsid w:val="00441A92"/>
    <w:rsid w:val="004431DC"/>
    <w:rsid w:val="00444C8E"/>
    <w:rsid w:val="00444F56"/>
    <w:rsid w:val="00445AEF"/>
    <w:rsid w:val="00446488"/>
    <w:rsid w:val="004508E3"/>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67BA"/>
    <w:rsid w:val="00492BC5"/>
    <w:rsid w:val="00495780"/>
    <w:rsid w:val="004964F1"/>
    <w:rsid w:val="004A16BC"/>
    <w:rsid w:val="004A2B94"/>
    <w:rsid w:val="004B19BA"/>
    <w:rsid w:val="004B6F6A"/>
    <w:rsid w:val="004B7C0C"/>
    <w:rsid w:val="004C2716"/>
    <w:rsid w:val="004C3898"/>
    <w:rsid w:val="004D36B1"/>
    <w:rsid w:val="004D65FD"/>
    <w:rsid w:val="004D6FB0"/>
    <w:rsid w:val="004D7EBD"/>
    <w:rsid w:val="004E2680"/>
    <w:rsid w:val="004E28F9"/>
    <w:rsid w:val="004E462E"/>
    <w:rsid w:val="004E56DC"/>
    <w:rsid w:val="004E76F4"/>
    <w:rsid w:val="004F0B4E"/>
    <w:rsid w:val="004F0B6C"/>
    <w:rsid w:val="004F2078"/>
    <w:rsid w:val="004F4DA3"/>
    <w:rsid w:val="00506557"/>
    <w:rsid w:val="005066F2"/>
    <w:rsid w:val="0050677A"/>
    <w:rsid w:val="005108D8"/>
    <w:rsid w:val="005116F9"/>
    <w:rsid w:val="005153A7"/>
    <w:rsid w:val="00517467"/>
    <w:rsid w:val="005219CF"/>
    <w:rsid w:val="00524282"/>
    <w:rsid w:val="00534B59"/>
    <w:rsid w:val="00536759"/>
    <w:rsid w:val="00537C62"/>
    <w:rsid w:val="00543002"/>
    <w:rsid w:val="00545572"/>
    <w:rsid w:val="00546970"/>
    <w:rsid w:val="005479E0"/>
    <w:rsid w:val="005511F8"/>
    <w:rsid w:val="00554E19"/>
    <w:rsid w:val="0055661F"/>
    <w:rsid w:val="0056121F"/>
    <w:rsid w:val="00571C2C"/>
    <w:rsid w:val="00572505"/>
    <w:rsid w:val="0057443F"/>
    <w:rsid w:val="00582809"/>
    <w:rsid w:val="0058798C"/>
    <w:rsid w:val="005900FA"/>
    <w:rsid w:val="005935A4"/>
    <w:rsid w:val="005948C2"/>
    <w:rsid w:val="00595DCA"/>
    <w:rsid w:val="0059779B"/>
    <w:rsid w:val="005A144A"/>
    <w:rsid w:val="005A1D14"/>
    <w:rsid w:val="005A209A"/>
    <w:rsid w:val="005A2597"/>
    <w:rsid w:val="005A662D"/>
    <w:rsid w:val="005B1409"/>
    <w:rsid w:val="005B2202"/>
    <w:rsid w:val="005B35D7"/>
    <w:rsid w:val="005B36FD"/>
    <w:rsid w:val="005B392A"/>
    <w:rsid w:val="005B3AA3"/>
    <w:rsid w:val="005B6F83"/>
    <w:rsid w:val="005C6F8A"/>
    <w:rsid w:val="005C74FB"/>
    <w:rsid w:val="005D1602"/>
    <w:rsid w:val="005D34BC"/>
    <w:rsid w:val="005E385F"/>
    <w:rsid w:val="005E5B81"/>
    <w:rsid w:val="005F22E2"/>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C11"/>
    <w:rsid w:val="006337E5"/>
    <w:rsid w:val="00636398"/>
    <w:rsid w:val="006368D3"/>
    <w:rsid w:val="006377EC"/>
    <w:rsid w:val="0064151F"/>
    <w:rsid w:val="00641533"/>
    <w:rsid w:val="0064208D"/>
    <w:rsid w:val="0064298A"/>
    <w:rsid w:val="00643475"/>
    <w:rsid w:val="00643584"/>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BD7"/>
    <w:rsid w:val="00683ECE"/>
    <w:rsid w:val="00685140"/>
    <w:rsid w:val="00695FC2"/>
    <w:rsid w:val="00696949"/>
    <w:rsid w:val="00697052"/>
    <w:rsid w:val="006A3B1C"/>
    <w:rsid w:val="006A46FB"/>
    <w:rsid w:val="006A5E28"/>
    <w:rsid w:val="006A697B"/>
    <w:rsid w:val="006A7AFF"/>
    <w:rsid w:val="006B1816"/>
    <w:rsid w:val="006B2099"/>
    <w:rsid w:val="006B50CF"/>
    <w:rsid w:val="006C03B8"/>
    <w:rsid w:val="006C0D5E"/>
    <w:rsid w:val="006C5EC9"/>
    <w:rsid w:val="006C6059"/>
    <w:rsid w:val="006C7522"/>
    <w:rsid w:val="006D02F2"/>
    <w:rsid w:val="006D6F08"/>
    <w:rsid w:val="006E062C"/>
    <w:rsid w:val="006E1C82"/>
    <w:rsid w:val="006E2040"/>
    <w:rsid w:val="006E28B7"/>
    <w:rsid w:val="006E2A9B"/>
    <w:rsid w:val="006E3310"/>
    <w:rsid w:val="006E4E39"/>
    <w:rsid w:val="006E565E"/>
    <w:rsid w:val="006E5C03"/>
    <w:rsid w:val="006E673D"/>
    <w:rsid w:val="006E7D3B"/>
    <w:rsid w:val="006F03F9"/>
    <w:rsid w:val="006F1B70"/>
    <w:rsid w:val="006F341D"/>
    <w:rsid w:val="006F3CDE"/>
    <w:rsid w:val="006F441A"/>
    <w:rsid w:val="006F4C68"/>
    <w:rsid w:val="006F58D4"/>
    <w:rsid w:val="006F6582"/>
    <w:rsid w:val="00702BFF"/>
    <w:rsid w:val="0070346E"/>
    <w:rsid w:val="00704EDB"/>
    <w:rsid w:val="00706101"/>
    <w:rsid w:val="00707072"/>
    <w:rsid w:val="00707D61"/>
    <w:rsid w:val="00710081"/>
    <w:rsid w:val="00712287"/>
    <w:rsid w:val="00712772"/>
    <w:rsid w:val="007148D3"/>
    <w:rsid w:val="00715B9A"/>
    <w:rsid w:val="00717C6D"/>
    <w:rsid w:val="007257D0"/>
    <w:rsid w:val="00726EA6"/>
    <w:rsid w:val="00727208"/>
    <w:rsid w:val="00727680"/>
    <w:rsid w:val="007348B1"/>
    <w:rsid w:val="007362A6"/>
    <w:rsid w:val="00736D7D"/>
    <w:rsid w:val="00740E58"/>
    <w:rsid w:val="007441DD"/>
    <w:rsid w:val="007445A0"/>
    <w:rsid w:val="0074524B"/>
    <w:rsid w:val="00747D8B"/>
    <w:rsid w:val="00751228"/>
    <w:rsid w:val="007571E1"/>
    <w:rsid w:val="00757A16"/>
    <w:rsid w:val="007604B2"/>
    <w:rsid w:val="0076392C"/>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49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D08"/>
    <w:rsid w:val="00825C42"/>
    <w:rsid w:val="00825D25"/>
    <w:rsid w:val="008266DB"/>
    <w:rsid w:val="00826B70"/>
    <w:rsid w:val="00827D6F"/>
    <w:rsid w:val="00835052"/>
    <w:rsid w:val="008376AC"/>
    <w:rsid w:val="00843DD6"/>
    <w:rsid w:val="00844256"/>
    <w:rsid w:val="008444E8"/>
    <w:rsid w:val="00844E80"/>
    <w:rsid w:val="00846FE7"/>
    <w:rsid w:val="00856911"/>
    <w:rsid w:val="008573D4"/>
    <w:rsid w:val="0086092B"/>
    <w:rsid w:val="00865EBC"/>
    <w:rsid w:val="008677FD"/>
    <w:rsid w:val="008706D4"/>
    <w:rsid w:val="00870F8A"/>
    <w:rsid w:val="008719A4"/>
    <w:rsid w:val="00871D23"/>
    <w:rsid w:val="00874312"/>
    <w:rsid w:val="0087437C"/>
    <w:rsid w:val="00875CD7"/>
    <w:rsid w:val="00876B4D"/>
    <w:rsid w:val="00877F18"/>
    <w:rsid w:val="00881FAE"/>
    <w:rsid w:val="00890E1F"/>
    <w:rsid w:val="00891A6E"/>
    <w:rsid w:val="008937E6"/>
    <w:rsid w:val="008941E3"/>
    <w:rsid w:val="00894A88"/>
    <w:rsid w:val="00895386"/>
    <w:rsid w:val="008966B9"/>
    <w:rsid w:val="008A120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59"/>
    <w:rsid w:val="008D39D8"/>
    <w:rsid w:val="008D6D1A"/>
    <w:rsid w:val="008E065E"/>
    <w:rsid w:val="008E0927"/>
    <w:rsid w:val="008E1909"/>
    <w:rsid w:val="008F1EAB"/>
    <w:rsid w:val="008F29EC"/>
    <w:rsid w:val="008F33DC"/>
    <w:rsid w:val="008F477F"/>
    <w:rsid w:val="00900262"/>
    <w:rsid w:val="00902350"/>
    <w:rsid w:val="0090336B"/>
    <w:rsid w:val="009053AA"/>
    <w:rsid w:val="00906939"/>
    <w:rsid w:val="00910B7D"/>
    <w:rsid w:val="00911DFB"/>
    <w:rsid w:val="009139D9"/>
    <w:rsid w:val="00914312"/>
    <w:rsid w:val="00914AD8"/>
    <w:rsid w:val="00916079"/>
    <w:rsid w:val="009172A7"/>
    <w:rsid w:val="00917CE9"/>
    <w:rsid w:val="00920BF2"/>
    <w:rsid w:val="00922010"/>
    <w:rsid w:val="00931BD9"/>
    <w:rsid w:val="009368F3"/>
    <w:rsid w:val="00937B32"/>
    <w:rsid w:val="00941636"/>
    <w:rsid w:val="00943742"/>
    <w:rsid w:val="00945C05"/>
    <w:rsid w:val="00946945"/>
    <w:rsid w:val="00947434"/>
    <w:rsid w:val="00947713"/>
    <w:rsid w:val="00950DE7"/>
    <w:rsid w:val="00952835"/>
    <w:rsid w:val="00953920"/>
    <w:rsid w:val="00953D47"/>
    <w:rsid w:val="0095681E"/>
    <w:rsid w:val="009572D4"/>
    <w:rsid w:val="00961921"/>
    <w:rsid w:val="0096430A"/>
    <w:rsid w:val="0096554B"/>
    <w:rsid w:val="0096584A"/>
    <w:rsid w:val="0097014A"/>
    <w:rsid w:val="00971F08"/>
    <w:rsid w:val="0097603D"/>
    <w:rsid w:val="00976949"/>
    <w:rsid w:val="00977934"/>
    <w:rsid w:val="009803CE"/>
    <w:rsid w:val="00980477"/>
    <w:rsid w:val="00985253"/>
    <w:rsid w:val="009853B3"/>
    <w:rsid w:val="00990630"/>
    <w:rsid w:val="00991761"/>
    <w:rsid w:val="00994DCA"/>
    <w:rsid w:val="009960EC"/>
    <w:rsid w:val="009970DD"/>
    <w:rsid w:val="009A0FBA"/>
    <w:rsid w:val="009A1601"/>
    <w:rsid w:val="009A1CFD"/>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0713F"/>
    <w:rsid w:val="00A13E54"/>
    <w:rsid w:val="00A16AE6"/>
    <w:rsid w:val="00A17F63"/>
    <w:rsid w:val="00A2193B"/>
    <w:rsid w:val="00A2351A"/>
    <w:rsid w:val="00A264A9"/>
    <w:rsid w:val="00A26DC4"/>
    <w:rsid w:val="00A26DCF"/>
    <w:rsid w:val="00A27785"/>
    <w:rsid w:val="00A30187"/>
    <w:rsid w:val="00A31F45"/>
    <w:rsid w:val="00A3316B"/>
    <w:rsid w:val="00A3448A"/>
    <w:rsid w:val="00A34939"/>
    <w:rsid w:val="00A36297"/>
    <w:rsid w:val="00A41E2B"/>
    <w:rsid w:val="00A45B74"/>
    <w:rsid w:val="00A4724A"/>
    <w:rsid w:val="00A50613"/>
    <w:rsid w:val="00A52E1D"/>
    <w:rsid w:val="00A54695"/>
    <w:rsid w:val="00A61499"/>
    <w:rsid w:val="00A62A77"/>
    <w:rsid w:val="00A63483"/>
    <w:rsid w:val="00A657D7"/>
    <w:rsid w:val="00A660AC"/>
    <w:rsid w:val="00A67CCA"/>
    <w:rsid w:val="00A67E6C"/>
    <w:rsid w:val="00A71B99"/>
    <w:rsid w:val="00A739D0"/>
    <w:rsid w:val="00A761D4"/>
    <w:rsid w:val="00A77EC4"/>
    <w:rsid w:val="00A80071"/>
    <w:rsid w:val="00A81762"/>
    <w:rsid w:val="00A851A4"/>
    <w:rsid w:val="00A92879"/>
    <w:rsid w:val="00A9442A"/>
    <w:rsid w:val="00A948AC"/>
    <w:rsid w:val="00A95DF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B5A"/>
    <w:rsid w:val="00AD3F94"/>
    <w:rsid w:val="00AD4A5A"/>
    <w:rsid w:val="00AE0E25"/>
    <w:rsid w:val="00AE27AC"/>
    <w:rsid w:val="00AE40E0"/>
    <w:rsid w:val="00AE4DBA"/>
    <w:rsid w:val="00AE4F07"/>
    <w:rsid w:val="00AE7B19"/>
    <w:rsid w:val="00AF1C5D"/>
    <w:rsid w:val="00AF42D7"/>
    <w:rsid w:val="00B006FE"/>
    <w:rsid w:val="00B007CB"/>
    <w:rsid w:val="00B02AA9"/>
    <w:rsid w:val="00B02FA3"/>
    <w:rsid w:val="00B037B2"/>
    <w:rsid w:val="00B05084"/>
    <w:rsid w:val="00B157F9"/>
    <w:rsid w:val="00B20256"/>
    <w:rsid w:val="00B20D09"/>
    <w:rsid w:val="00B2763F"/>
    <w:rsid w:val="00B27AAC"/>
    <w:rsid w:val="00B30929"/>
    <w:rsid w:val="00B33B38"/>
    <w:rsid w:val="00B372AA"/>
    <w:rsid w:val="00B40445"/>
    <w:rsid w:val="00B409E0"/>
    <w:rsid w:val="00B41888"/>
    <w:rsid w:val="00B42F53"/>
    <w:rsid w:val="00B45A52"/>
    <w:rsid w:val="00B46175"/>
    <w:rsid w:val="00B47935"/>
    <w:rsid w:val="00B5116B"/>
    <w:rsid w:val="00B548B7"/>
    <w:rsid w:val="00B62521"/>
    <w:rsid w:val="00B63A10"/>
    <w:rsid w:val="00B664C7"/>
    <w:rsid w:val="00B739F6"/>
    <w:rsid w:val="00B81A6C"/>
    <w:rsid w:val="00B85DE5"/>
    <w:rsid w:val="00B90F73"/>
    <w:rsid w:val="00B93B59"/>
    <w:rsid w:val="00B9406A"/>
    <w:rsid w:val="00BA2280"/>
    <w:rsid w:val="00BA2A08"/>
    <w:rsid w:val="00BA56D2"/>
    <w:rsid w:val="00BA576C"/>
    <w:rsid w:val="00BA76E0"/>
    <w:rsid w:val="00BA7A0B"/>
    <w:rsid w:val="00BB2A25"/>
    <w:rsid w:val="00BB51E9"/>
    <w:rsid w:val="00BB6179"/>
    <w:rsid w:val="00BC0FDC"/>
    <w:rsid w:val="00BC3053"/>
    <w:rsid w:val="00BC4D2E"/>
    <w:rsid w:val="00BC58B8"/>
    <w:rsid w:val="00BD48AC"/>
    <w:rsid w:val="00BD5F1A"/>
    <w:rsid w:val="00BE1234"/>
    <w:rsid w:val="00BE2FA6"/>
    <w:rsid w:val="00BE333F"/>
    <w:rsid w:val="00BE7406"/>
    <w:rsid w:val="00BE7603"/>
    <w:rsid w:val="00BF08C4"/>
    <w:rsid w:val="00BF3279"/>
    <w:rsid w:val="00BF5115"/>
    <w:rsid w:val="00BF74C7"/>
    <w:rsid w:val="00C015F1"/>
    <w:rsid w:val="00C01F33"/>
    <w:rsid w:val="00C02CC6"/>
    <w:rsid w:val="00C040F7"/>
    <w:rsid w:val="00C044AB"/>
    <w:rsid w:val="00C04C63"/>
    <w:rsid w:val="00C04DF2"/>
    <w:rsid w:val="00C05706"/>
    <w:rsid w:val="00C07377"/>
    <w:rsid w:val="00C10478"/>
    <w:rsid w:val="00C12107"/>
    <w:rsid w:val="00C133BE"/>
    <w:rsid w:val="00C14D4B"/>
    <w:rsid w:val="00C154BB"/>
    <w:rsid w:val="00C268E6"/>
    <w:rsid w:val="00C279B5"/>
    <w:rsid w:val="00C27C45"/>
    <w:rsid w:val="00C31860"/>
    <w:rsid w:val="00C3719D"/>
    <w:rsid w:val="00C37CB2"/>
    <w:rsid w:val="00C4030D"/>
    <w:rsid w:val="00C473A5"/>
    <w:rsid w:val="00C54995"/>
    <w:rsid w:val="00C54D41"/>
    <w:rsid w:val="00C60783"/>
    <w:rsid w:val="00C64081"/>
    <w:rsid w:val="00C64672"/>
    <w:rsid w:val="00C663FC"/>
    <w:rsid w:val="00C70697"/>
    <w:rsid w:val="00C72093"/>
    <w:rsid w:val="00C72EF4"/>
    <w:rsid w:val="00C7342C"/>
    <w:rsid w:val="00C744FE"/>
    <w:rsid w:val="00C75D2F"/>
    <w:rsid w:val="00C767BE"/>
    <w:rsid w:val="00C76E3C"/>
    <w:rsid w:val="00C81568"/>
    <w:rsid w:val="00C8301E"/>
    <w:rsid w:val="00C83FD2"/>
    <w:rsid w:val="00C87081"/>
    <w:rsid w:val="00C9027A"/>
    <w:rsid w:val="00C9068E"/>
    <w:rsid w:val="00C93814"/>
    <w:rsid w:val="00C93C4B"/>
    <w:rsid w:val="00C944AB"/>
    <w:rsid w:val="00C94DEF"/>
    <w:rsid w:val="00C95B40"/>
    <w:rsid w:val="00CA1ED8"/>
    <w:rsid w:val="00CA78A8"/>
    <w:rsid w:val="00CB1F63"/>
    <w:rsid w:val="00CB7170"/>
    <w:rsid w:val="00CC040E"/>
    <w:rsid w:val="00CC111F"/>
    <w:rsid w:val="00CC2011"/>
    <w:rsid w:val="00CC3EA0"/>
    <w:rsid w:val="00CC7B45"/>
    <w:rsid w:val="00CD1188"/>
    <w:rsid w:val="00CD2E98"/>
    <w:rsid w:val="00CD2ED1"/>
    <w:rsid w:val="00CD337B"/>
    <w:rsid w:val="00CE0424"/>
    <w:rsid w:val="00CE486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380"/>
    <w:rsid w:val="00D36E71"/>
    <w:rsid w:val="00D37D87"/>
    <w:rsid w:val="00D40B33"/>
    <w:rsid w:val="00D4318F"/>
    <w:rsid w:val="00D43491"/>
    <w:rsid w:val="00D43627"/>
    <w:rsid w:val="00D438BF"/>
    <w:rsid w:val="00D440F8"/>
    <w:rsid w:val="00D47A70"/>
    <w:rsid w:val="00D546FF"/>
    <w:rsid w:val="00D55AD5"/>
    <w:rsid w:val="00D576CA"/>
    <w:rsid w:val="00D57BFF"/>
    <w:rsid w:val="00D61AF5"/>
    <w:rsid w:val="00D65086"/>
    <w:rsid w:val="00D652B5"/>
    <w:rsid w:val="00D66155"/>
    <w:rsid w:val="00D708B0"/>
    <w:rsid w:val="00D71AC9"/>
    <w:rsid w:val="00D77B1D"/>
    <w:rsid w:val="00D8021F"/>
    <w:rsid w:val="00D80383"/>
    <w:rsid w:val="00D823C6"/>
    <w:rsid w:val="00D8327F"/>
    <w:rsid w:val="00D8364D"/>
    <w:rsid w:val="00D86CA3"/>
    <w:rsid w:val="00D871CE"/>
    <w:rsid w:val="00D9196D"/>
    <w:rsid w:val="00D92982"/>
    <w:rsid w:val="00D94FBC"/>
    <w:rsid w:val="00DA305E"/>
    <w:rsid w:val="00DA5417"/>
    <w:rsid w:val="00DA56E8"/>
    <w:rsid w:val="00DB0A9F"/>
    <w:rsid w:val="00DB377D"/>
    <w:rsid w:val="00DC077D"/>
    <w:rsid w:val="00DC2D36"/>
    <w:rsid w:val="00DC53EF"/>
    <w:rsid w:val="00DC6D73"/>
    <w:rsid w:val="00DC74EC"/>
    <w:rsid w:val="00DD672F"/>
    <w:rsid w:val="00DE5608"/>
    <w:rsid w:val="00DE58D0"/>
    <w:rsid w:val="00DE654F"/>
    <w:rsid w:val="00DF0B6E"/>
    <w:rsid w:val="00DF15E0"/>
    <w:rsid w:val="00DF37A0"/>
    <w:rsid w:val="00DF66E1"/>
    <w:rsid w:val="00E0380A"/>
    <w:rsid w:val="00E066D5"/>
    <w:rsid w:val="00E110E7"/>
    <w:rsid w:val="00E11B20"/>
    <w:rsid w:val="00E17FA2"/>
    <w:rsid w:val="00E22330"/>
    <w:rsid w:val="00E2273C"/>
    <w:rsid w:val="00E27B7A"/>
    <w:rsid w:val="00E30B5A"/>
    <w:rsid w:val="00E310D9"/>
    <w:rsid w:val="00E3123D"/>
    <w:rsid w:val="00E31461"/>
    <w:rsid w:val="00E31D43"/>
    <w:rsid w:val="00E32608"/>
    <w:rsid w:val="00E34188"/>
    <w:rsid w:val="00E34B6E"/>
    <w:rsid w:val="00E35559"/>
    <w:rsid w:val="00E3723A"/>
    <w:rsid w:val="00E37860"/>
    <w:rsid w:val="00E41F97"/>
    <w:rsid w:val="00E432DE"/>
    <w:rsid w:val="00E43AD2"/>
    <w:rsid w:val="00E446F1"/>
    <w:rsid w:val="00E46886"/>
    <w:rsid w:val="00E47AEF"/>
    <w:rsid w:val="00E53B75"/>
    <w:rsid w:val="00E54E3B"/>
    <w:rsid w:val="00E57565"/>
    <w:rsid w:val="00E63838"/>
    <w:rsid w:val="00E64434"/>
    <w:rsid w:val="00E65C75"/>
    <w:rsid w:val="00E67C51"/>
    <w:rsid w:val="00E72EFC"/>
    <w:rsid w:val="00E758EC"/>
    <w:rsid w:val="00E81B60"/>
    <w:rsid w:val="00E8234C"/>
    <w:rsid w:val="00E83AA9"/>
    <w:rsid w:val="00E85928"/>
    <w:rsid w:val="00E87822"/>
    <w:rsid w:val="00E90395"/>
    <w:rsid w:val="00E9052F"/>
    <w:rsid w:val="00E90E49"/>
    <w:rsid w:val="00E917F9"/>
    <w:rsid w:val="00E9291C"/>
    <w:rsid w:val="00E93FFE"/>
    <w:rsid w:val="00E94F8A"/>
    <w:rsid w:val="00EA7A41"/>
    <w:rsid w:val="00EB077B"/>
    <w:rsid w:val="00EB4EA2"/>
    <w:rsid w:val="00EB60AE"/>
    <w:rsid w:val="00EB62A8"/>
    <w:rsid w:val="00EC24D5"/>
    <w:rsid w:val="00EC27C6"/>
    <w:rsid w:val="00EC4207"/>
    <w:rsid w:val="00EC5653"/>
    <w:rsid w:val="00EC71CE"/>
    <w:rsid w:val="00ED1006"/>
    <w:rsid w:val="00EE7DD4"/>
    <w:rsid w:val="00EF18FE"/>
    <w:rsid w:val="00EF5787"/>
    <w:rsid w:val="00EF60D0"/>
    <w:rsid w:val="00EF66FA"/>
    <w:rsid w:val="00F0528D"/>
    <w:rsid w:val="00F06C67"/>
    <w:rsid w:val="00F06DFD"/>
    <w:rsid w:val="00F071D1"/>
    <w:rsid w:val="00F07533"/>
    <w:rsid w:val="00F10629"/>
    <w:rsid w:val="00F15FA5"/>
    <w:rsid w:val="00F209B7"/>
    <w:rsid w:val="00F20F5C"/>
    <w:rsid w:val="00F2376F"/>
    <w:rsid w:val="00F243D8"/>
    <w:rsid w:val="00F30828"/>
    <w:rsid w:val="00F313D6"/>
    <w:rsid w:val="00F36682"/>
    <w:rsid w:val="00F40F0C"/>
    <w:rsid w:val="00F4392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F27"/>
    <w:rsid w:val="00F8456C"/>
    <w:rsid w:val="00F859D8"/>
    <w:rsid w:val="00F868F5"/>
    <w:rsid w:val="00F9056A"/>
    <w:rsid w:val="00F90582"/>
    <w:rsid w:val="00F90F8D"/>
    <w:rsid w:val="00F92782"/>
    <w:rsid w:val="00F93AA9"/>
    <w:rsid w:val="00F956A2"/>
    <w:rsid w:val="00F967C1"/>
    <w:rsid w:val="00F96985"/>
    <w:rsid w:val="00F97838"/>
    <w:rsid w:val="00FA2BB3"/>
    <w:rsid w:val="00FB4C80"/>
    <w:rsid w:val="00FB58AE"/>
    <w:rsid w:val="00FB6A6A"/>
    <w:rsid w:val="00FC7429"/>
    <w:rsid w:val="00FD07F6"/>
    <w:rsid w:val="00FD1EC8"/>
    <w:rsid w:val="00FD2B00"/>
    <w:rsid w:val="00FD3739"/>
    <w:rsid w:val="00FD47ED"/>
    <w:rsid w:val="00FD651C"/>
    <w:rsid w:val="00FD74DB"/>
    <w:rsid w:val="00FD7660"/>
    <w:rsid w:val="00FE0655"/>
    <w:rsid w:val="00FE2365"/>
    <w:rsid w:val="00FE2F67"/>
    <w:rsid w:val="00FE37D7"/>
    <w:rsid w:val="00FE4C7B"/>
    <w:rsid w:val="00FE7336"/>
    <w:rsid w:val="00FE787C"/>
    <w:rsid w:val="00FF33BE"/>
    <w:rsid w:val="00FF45A5"/>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748D469-0F4D-46FC-8CCA-4CAE21C2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38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 w:type="character" w:customStyle="1" w:styleId="Doc-titleChar">
    <w:name w:val="Doc-title Char"/>
    <w:basedOn w:val="DefaultParagraphFont"/>
    <w:link w:val="Doc-title"/>
    <w:locked/>
    <w:rsid w:val="00C663FC"/>
    <w:rPr>
      <w:rFonts w:ascii="Arial" w:hAnsi="Arial" w:cs="Arial"/>
    </w:rPr>
  </w:style>
  <w:style w:type="paragraph" w:customStyle="1" w:styleId="Doc-title">
    <w:name w:val="Doc-title"/>
    <w:basedOn w:val="Normal"/>
    <w:link w:val="Doc-titleChar"/>
    <w:rsid w:val="00C663FC"/>
    <w:pPr>
      <w:overflowPunct/>
      <w:autoSpaceDE/>
      <w:autoSpaceDN/>
      <w:adjustRightInd/>
      <w:spacing w:before="60" w:after="0"/>
      <w:ind w:left="1259" w:hanging="1259"/>
      <w:textAlignment w:val="auto"/>
    </w:pPr>
    <w:rPr>
      <w:rFonts w:ascii="Arial" w:hAnsi="Arial" w:cs="Arial"/>
      <w:lang w:eastAsia="en-GB"/>
    </w:rPr>
  </w:style>
  <w:style w:type="paragraph" w:styleId="Revision">
    <w:name w:val="Revision"/>
    <w:hidden/>
    <w:uiPriority w:val="99"/>
    <w:semiHidden/>
    <w:rsid w:val="00E81B6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 w:id="172972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16923/Documents/3GPP%20Meetings/202304%20-%20RAN2_121bis-e,%20Online/Extracts/R2-2304319_37355_CR0444_(Rel-18).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16923/Documents/3GPP%20Meetings/202304%20-%20RAN2_121bis-e,%20Online/Extracts/R2-2304319_37355_CR0444_(Rel-18).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UserInfo>
        <DisplayName>Zhang Fu</DisplayName>
        <AccountId>1106</AccountId>
        <AccountType/>
      </UserInfo>
      <UserInfo>
        <DisplayName>Judy Gan Juying</DisplayName>
        <AccountId>973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F975E-7566-449F-B94E-FCEF7E498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purl.org/dc/elements/1.1/"/>
    <ds:schemaRef ds:uri="http://schemas.openxmlformats.org/package/2006/metadata/core-properties"/>
    <ds:schemaRef ds:uri="http://schemas.microsoft.com/sharepoint/v3"/>
    <ds:schemaRef ds:uri="http://purl.org/dc/terms/"/>
    <ds:schemaRef ds:uri="9b239327-9e80-40e4-b1b7-4394fed77a33"/>
    <ds:schemaRef ds:uri="http://schemas.microsoft.com/office/infopath/2007/PartnerControls"/>
    <ds:schemaRef ds:uri="http://schemas.microsoft.com/office/2006/documentManagement/types"/>
    <ds:schemaRef ds:uri="d8762117-8292-4133-b1c7-eab5c6487cfd"/>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7</Pages>
  <Words>2007</Words>
  <Characters>11445</Characters>
  <Application>Microsoft Office Word</Application>
  <DocSecurity>0</DocSecurity>
  <Lines>95</Lines>
  <Paragraphs>26</Paragraphs>
  <ScaleCrop>false</ScaleCrop>
  <Company>Ericsson</Company>
  <LinksUpToDate>false</LinksUpToDate>
  <CharactersWithSpaces>13426</CharactersWithSpaces>
  <SharedDoc>false</SharedDoc>
  <HLinks>
    <vt:vector size="24" baseType="variant">
      <vt:variant>
        <vt:i4>1507389</vt:i4>
      </vt:variant>
      <vt:variant>
        <vt:i4>14</vt:i4>
      </vt:variant>
      <vt:variant>
        <vt:i4>0</vt:i4>
      </vt:variant>
      <vt:variant>
        <vt:i4>5</vt:i4>
      </vt:variant>
      <vt:variant>
        <vt:lpwstr/>
      </vt:variant>
      <vt:variant>
        <vt:lpwstr>_Toc134605806</vt:lpwstr>
      </vt:variant>
      <vt:variant>
        <vt:i4>1507389</vt:i4>
      </vt:variant>
      <vt:variant>
        <vt:i4>11</vt:i4>
      </vt:variant>
      <vt:variant>
        <vt:i4>0</vt:i4>
      </vt:variant>
      <vt:variant>
        <vt:i4>5</vt:i4>
      </vt:variant>
      <vt:variant>
        <vt:lpwstr/>
      </vt:variant>
      <vt:variant>
        <vt:lpwstr>_Toc134605805</vt:lpwstr>
      </vt:variant>
      <vt:variant>
        <vt:i4>1507389</vt:i4>
      </vt:variant>
      <vt:variant>
        <vt:i4>8</vt:i4>
      </vt:variant>
      <vt:variant>
        <vt:i4>0</vt:i4>
      </vt:variant>
      <vt:variant>
        <vt:i4>5</vt:i4>
      </vt:variant>
      <vt:variant>
        <vt:lpwstr/>
      </vt:variant>
      <vt:variant>
        <vt:lpwstr>_Toc134605804</vt:lpwstr>
      </vt:variant>
      <vt:variant>
        <vt:i4>1507389</vt:i4>
      </vt:variant>
      <vt:variant>
        <vt:i4>2</vt:i4>
      </vt:variant>
      <vt:variant>
        <vt:i4>0</vt:i4>
      </vt:variant>
      <vt:variant>
        <vt:i4>5</vt:i4>
      </vt:variant>
      <vt:variant>
        <vt:lpwstr/>
      </vt:variant>
      <vt:variant>
        <vt:lpwstr>_Toc134605802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2008-01-31T14:09:00Z</cp:lastPrinted>
  <dcterms:created xsi:type="dcterms:W3CDTF">2023-05-12T05:40:00Z</dcterms:created>
  <dcterms:modified xsi:type="dcterms:W3CDTF">2023-05-12T05:40:00Z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